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28067096"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9B52A9">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4D6D64">
        <w:rPr>
          <w:rFonts w:eastAsia="Arial Unicode MS" w:cs="Arial" w:hint="eastAsia"/>
          <w:bCs/>
          <w:sz w:val="24"/>
          <w:lang w:eastAsia="zh-CN"/>
        </w:rPr>
        <w:t>08484</w:t>
      </w:r>
      <w:ins w:id="0" w:author="r01" w:date="2022-10-09T13:43:00Z">
        <w:r w:rsidR="004D6D64">
          <w:rPr>
            <w:rFonts w:eastAsia="Arial Unicode MS" w:cs="Arial" w:hint="eastAsia"/>
            <w:bCs/>
            <w:sz w:val="24"/>
            <w:lang w:eastAsia="zh-CN"/>
          </w:rPr>
          <w:t>r0</w:t>
        </w:r>
      </w:ins>
      <w:ins w:id="1" w:author="r03" w:date="2022-10-11T14:58:00Z">
        <w:r w:rsidR="009D06EB">
          <w:rPr>
            <w:rFonts w:eastAsia="Arial Unicode MS" w:cs="Arial" w:hint="eastAsia"/>
            <w:bCs/>
            <w:sz w:val="24"/>
            <w:lang w:eastAsia="zh-CN"/>
          </w:rPr>
          <w:t>3</w:t>
        </w:r>
      </w:ins>
    </w:p>
    <w:p w14:paraId="208C27B2" w14:textId="2A50879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9B52A9">
        <w:rPr>
          <w:rFonts w:eastAsia="Arial Unicode MS" w:cs="Arial" w:hint="eastAsia"/>
          <w:bCs/>
          <w:sz w:val="24"/>
          <w:lang w:eastAsia="zh-CN"/>
        </w:rPr>
        <w:t>0</w:t>
      </w:r>
      <w:r w:rsidR="00D47E60">
        <w:rPr>
          <w:rFonts w:eastAsia="Arial Unicode MS" w:cs="Arial" w:hint="eastAsia"/>
          <w:bCs/>
          <w:sz w:val="24"/>
          <w:lang w:eastAsia="zh-CN"/>
        </w:rPr>
        <w:t xml:space="preserve"> </w:t>
      </w:r>
      <w:r w:rsidR="009B52A9">
        <w:rPr>
          <w:rFonts w:eastAsia="Arial Unicode MS" w:cs="Arial"/>
          <w:bCs/>
          <w:sz w:val="24"/>
        </w:rPr>
        <w:t>–</w:t>
      </w:r>
      <w:r w:rsidR="00016551">
        <w:rPr>
          <w:rFonts w:eastAsia="Arial Unicode MS" w:cs="Arial" w:hint="eastAsia"/>
          <w:bCs/>
          <w:sz w:val="24"/>
          <w:lang w:eastAsia="zh-CN"/>
        </w:rPr>
        <w:t xml:space="preserve"> </w:t>
      </w:r>
      <w:r w:rsidR="009B52A9">
        <w:rPr>
          <w:rFonts w:eastAsia="Arial Unicode MS" w:cs="Arial" w:hint="eastAsia"/>
          <w:bCs/>
          <w:sz w:val="24"/>
          <w:lang w:eastAsia="zh-CN"/>
        </w:rPr>
        <w:t>17 October</w:t>
      </w:r>
      <w:r>
        <w:rPr>
          <w:rFonts w:eastAsia="Arial Unicode MS" w:cs="Arial"/>
          <w:bCs/>
          <w:sz w:val="24"/>
        </w:rPr>
        <w:t xml:space="preserve"> 2022</w:t>
      </w:r>
      <w:r w:rsidRPr="00602CFF">
        <w:rPr>
          <w:rFonts w:eastAsia="Arial Unicode MS" w:cs="Arial"/>
          <w:bCs/>
        </w:rPr>
        <w:tab/>
      </w:r>
      <w:r w:rsidRPr="009B52A9">
        <w:rPr>
          <w:rFonts w:eastAsia="Arial Unicode MS" w:cs="Arial"/>
          <w:bCs/>
          <w:sz w:val="24"/>
        </w:rPr>
        <w:t>(was S2-</w:t>
      </w:r>
      <w:r w:rsidR="00D47E60" w:rsidRPr="009B52A9">
        <w:rPr>
          <w:rFonts w:eastAsia="Arial Unicode MS" w:cs="Arial"/>
          <w:bCs/>
          <w:sz w:val="24"/>
        </w:rPr>
        <w:t>2</w:t>
      </w:r>
      <w:r w:rsidR="00D47E60" w:rsidRPr="009B52A9">
        <w:rPr>
          <w:rFonts w:eastAsia="Arial Unicode MS" w:cs="Arial" w:hint="eastAsia"/>
          <w:bCs/>
          <w:sz w:val="24"/>
          <w:lang w:eastAsia="zh-CN"/>
        </w:rPr>
        <w:t>2x</w:t>
      </w:r>
      <w:r w:rsidRPr="009B52A9">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4D7D1D60"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2" w:author="Mi" w:date="2022-09-30T18:08:00Z">
        <w:r w:rsidR="00836C87">
          <w:rPr>
            <w:rFonts w:ascii="Arial" w:hAnsi="Arial" w:cs="Arial"/>
            <w:b/>
            <w:lang w:eastAsia="zh-CN"/>
          </w:rPr>
          <w:t>, Xiaomi</w:t>
        </w:r>
      </w:ins>
    </w:p>
    <w:p w14:paraId="7BBD4543" w14:textId="024D6236" w:rsidR="0047596E" w:rsidRPr="00AD7496"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9B52A9">
        <w:rPr>
          <w:rFonts w:ascii="Arial" w:eastAsiaTheme="minorEastAsia" w:hAnsi="Arial" w:cs="Arial" w:hint="eastAsia"/>
          <w:b/>
          <w:lang w:eastAsia="zh-CN"/>
        </w:rPr>
        <w:t xml:space="preserve">KI#3: </w:t>
      </w:r>
      <w:r w:rsidR="00E420CC">
        <w:rPr>
          <w:rFonts w:ascii="Arial" w:hAnsi="Arial" w:cs="Arial" w:hint="eastAsia"/>
          <w:b/>
          <w:lang w:eastAsia="zh-CN"/>
        </w:rPr>
        <w:t>Overall Evaluation</w:t>
      </w:r>
      <w:r w:rsidR="008C0928">
        <w:rPr>
          <w:rFonts w:ascii="Arial" w:hAnsi="Arial" w:cs="Arial" w:hint="eastAsia"/>
          <w:b/>
          <w:lang w:eastAsia="zh-CN"/>
        </w:rPr>
        <w:t xml:space="preserve"> and </w:t>
      </w:r>
      <w:r w:rsidR="00AD7496">
        <w:rPr>
          <w:rFonts w:ascii="Arial" w:hAnsi="Arial" w:cs="Arial" w:hint="eastAsia"/>
          <w:b/>
          <w:lang w:eastAsia="zh-CN"/>
        </w:rPr>
        <w:t>Conclusion</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029E12CA" w:rsidR="0047596E" w:rsidRPr="00AD7496" w:rsidRDefault="00AD7496" w:rsidP="0047596E">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9.2</w:t>
      </w:r>
      <w:r>
        <w:rPr>
          <w:rFonts w:ascii="Arial" w:hAnsi="Arial" w:cs="Arial" w:hint="eastAsia"/>
          <w:b/>
          <w:lang w:eastAsia="zh-CN"/>
        </w:rPr>
        <w:t>0</w:t>
      </w:r>
    </w:p>
    <w:p w14:paraId="22D3E862" w14:textId="6722F821"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proofErr w:type="spellStart"/>
      <w:r w:rsidR="00AD7496" w:rsidRPr="00AD7496">
        <w:rPr>
          <w:rFonts w:ascii="Arial" w:hAnsi="Arial" w:cs="Arial"/>
          <w:b/>
        </w:rPr>
        <w:t>FS_Ranging_SL</w:t>
      </w:r>
      <w:proofErr w:type="spellEnd"/>
      <w:r w:rsidR="00AD7496" w:rsidRPr="00AD7496">
        <w:rPr>
          <w:rFonts w:ascii="Arial" w:hAnsi="Arial" w:cs="Arial"/>
          <w:b/>
        </w:rPr>
        <w:t xml:space="preserve"> </w:t>
      </w:r>
      <w:r>
        <w:rPr>
          <w:rFonts w:ascii="Arial" w:hAnsi="Arial" w:cs="Arial"/>
          <w:b/>
        </w:rPr>
        <w:t>/</w:t>
      </w:r>
      <w:r w:rsidR="00AD7496">
        <w:rPr>
          <w:rFonts w:ascii="Arial" w:hAnsi="Arial" w:cs="Arial" w:hint="eastAsia"/>
          <w:b/>
          <w:lang w:eastAsia="zh-CN"/>
        </w:rPr>
        <w:t xml:space="preserve"> </w:t>
      </w:r>
      <w:r>
        <w:rPr>
          <w:rFonts w:ascii="Arial" w:hAnsi="Arial" w:cs="Arial"/>
          <w:b/>
        </w:rPr>
        <w:t>Rel-18</w:t>
      </w:r>
    </w:p>
    <w:p w14:paraId="3686CDB2" w14:textId="5FA3726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w:t>
      </w:r>
      <w:r w:rsidR="00277EE2">
        <w:rPr>
          <w:rFonts w:ascii="Arial" w:hAnsi="Arial" w:cs="Arial" w:hint="eastAsia"/>
          <w:i/>
          <w:lang w:eastAsia="zh-CN"/>
        </w:rPr>
        <w:t xml:space="preserve"> and conclusion on</w:t>
      </w:r>
      <w:r w:rsidR="00CB4907">
        <w:rPr>
          <w:rFonts w:ascii="Arial" w:hAnsi="Arial" w:cs="Arial" w:hint="eastAsia"/>
          <w:i/>
          <w:lang w:eastAsia="zh-CN"/>
        </w:rPr>
        <w:t xml:space="preserve"> KI#</w:t>
      </w:r>
      <w:r w:rsidR="005626DA">
        <w:rPr>
          <w:rFonts w:ascii="Arial" w:hAnsi="Arial" w:cs="Arial" w:hint="eastAsia"/>
          <w:i/>
          <w:lang w:eastAsia="zh-CN"/>
        </w:rPr>
        <w:t>3</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2CC7F186"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w:t>
      </w:r>
      <w:r w:rsidR="00277EE2">
        <w:rPr>
          <w:rFonts w:eastAsiaTheme="minorEastAsia" w:hint="eastAsia"/>
          <w:bCs/>
          <w:lang w:eastAsia="zh-CN"/>
        </w:rPr>
        <w:t xml:space="preserve"> and conclusion</w:t>
      </w:r>
      <w:r w:rsidR="00384899">
        <w:rPr>
          <w:rFonts w:eastAsiaTheme="minorEastAsia"/>
          <w:bCs/>
          <w:lang w:eastAsia="zh-CN"/>
        </w:rPr>
        <w:t xml:space="preserve"> o</w:t>
      </w:r>
      <w:r w:rsidR="00277EE2">
        <w:rPr>
          <w:rFonts w:eastAsiaTheme="minorEastAsia" w:hint="eastAsia"/>
          <w:bCs/>
          <w:lang w:eastAsia="zh-CN"/>
        </w:rPr>
        <w:t>n</w:t>
      </w:r>
      <w:r w:rsidR="00384899">
        <w:rPr>
          <w:rFonts w:eastAsiaTheme="minorEastAsia"/>
          <w:bCs/>
          <w:lang w:eastAsia="zh-CN"/>
        </w:rPr>
        <w:t xml:space="preserve"> KI#</w:t>
      </w:r>
      <w:r w:rsidR="005626DA">
        <w:rPr>
          <w:rFonts w:eastAsiaTheme="minorEastAsia" w:hint="eastAsia"/>
          <w:bCs/>
          <w:lang w:eastAsia="zh-CN"/>
        </w:rPr>
        <w:t>3</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79127F1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w:t>
      </w:r>
      <w:r w:rsidR="005626DA">
        <w:rPr>
          <w:rFonts w:hint="eastAsia"/>
          <w:lang w:eastAsia="zh-CN"/>
        </w:rPr>
        <w:t>86</w:t>
      </w:r>
      <w:r w:rsidRPr="009D2A83">
        <w:rPr>
          <w:lang w:eastAsia="ko-KR"/>
        </w:rPr>
        <w:t xml:space="preserve">. </w:t>
      </w:r>
    </w:p>
    <w:p w14:paraId="50E62ABF" w14:textId="2B373173"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2DF0C1B8" w14:textId="6239D5DF" w:rsidR="00512595" w:rsidRPr="00512595" w:rsidRDefault="00512595" w:rsidP="00512595">
      <w:pPr>
        <w:pStyle w:val="2"/>
        <w:rPr>
          <w:ins w:id="3" w:author="CATT" w:date="2022-07-11T14:42:00Z"/>
          <w:rFonts w:eastAsia="宋体"/>
          <w:sz w:val="32"/>
          <w:lang w:eastAsia="zh-CN"/>
        </w:rPr>
      </w:pPr>
      <w:bookmarkStart w:id="4" w:name="_Toc50557378"/>
      <w:bookmarkStart w:id="5" w:name="_Toc50549064"/>
      <w:bookmarkStart w:id="6" w:name="_Toc55202372"/>
      <w:bookmarkStart w:id="7" w:name="_Toc57209999"/>
      <w:bookmarkStart w:id="8" w:name="_Toc57366390"/>
      <w:bookmarkStart w:id="9" w:name="_Toc68086339"/>
      <w:bookmarkStart w:id="10" w:name="_Toc324232213"/>
      <w:bookmarkStart w:id="11" w:name="_Toc326248709"/>
      <w:bookmarkStart w:id="12" w:name="_Toc22286587"/>
      <w:bookmarkStart w:id="13" w:name="_Toc23317648"/>
      <w:bookmarkStart w:id="14" w:name="_Toc97106877"/>
      <w:ins w:id="15" w:author="CATT" w:date="2022-07-11T14:42:00Z">
        <w:r w:rsidRPr="00512595">
          <w:rPr>
            <w:rFonts w:eastAsia="宋体"/>
            <w:sz w:val="32"/>
            <w:lang w:eastAsia="zh-CN"/>
          </w:rPr>
          <w:t>7.</w:t>
        </w:r>
      </w:ins>
      <w:ins w:id="16" w:author="CATT" w:date="2022-07-26T10:50:00Z">
        <w:r w:rsidR="00886285">
          <w:rPr>
            <w:rFonts w:eastAsia="宋体" w:hint="eastAsia"/>
            <w:sz w:val="32"/>
            <w:lang w:eastAsia="zh-CN"/>
          </w:rPr>
          <w:t>3</w:t>
        </w:r>
      </w:ins>
      <w:ins w:id="17" w:author="CATT" w:date="2022-07-11T14:42:00Z">
        <w:r>
          <w:rPr>
            <w:rFonts w:eastAsia="宋体"/>
            <w:sz w:val="32"/>
            <w:lang w:eastAsia="zh-CN"/>
          </w:rPr>
          <w:tab/>
          <w:t>Key Issue #</w:t>
        </w:r>
      </w:ins>
      <w:ins w:id="18" w:author="CATT" w:date="2022-07-26T10:50:00Z">
        <w:r w:rsidR="00886285">
          <w:rPr>
            <w:rFonts w:eastAsia="宋体" w:hint="eastAsia"/>
            <w:sz w:val="32"/>
            <w:lang w:eastAsia="zh-CN"/>
          </w:rPr>
          <w:t>3</w:t>
        </w:r>
      </w:ins>
      <w:ins w:id="19" w:author="CATT" w:date="2022-07-11T14:42:00Z">
        <w:r w:rsidRPr="00512595">
          <w:rPr>
            <w:rFonts w:eastAsia="宋体"/>
            <w:sz w:val="32"/>
            <w:lang w:eastAsia="zh-CN"/>
          </w:rPr>
          <w:t xml:space="preserve">: </w:t>
        </w:r>
      </w:ins>
      <w:bookmarkEnd w:id="4"/>
      <w:bookmarkEnd w:id="5"/>
      <w:bookmarkEnd w:id="6"/>
      <w:bookmarkEnd w:id="7"/>
      <w:bookmarkEnd w:id="8"/>
      <w:bookmarkEnd w:id="9"/>
      <w:ins w:id="20" w:author="CATT" w:date="2022-07-26T10:50:00Z">
        <w:r w:rsidR="00886285" w:rsidRPr="00886285">
          <w:rPr>
            <w:rFonts w:eastAsia="宋体"/>
            <w:sz w:val="32"/>
            <w:lang w:eastAsia="zh-CN"/>
          </w:rPr>
          <w:t>Ranging/</w:t>
        </w:r>
        <w:proofErr w:type="spellStart"/>
        <w:r w:rsidR="00886285" w:rsidRPr="00886285">
          <w:rPr>
            <w:rFonts w:eastAsia="宋体"/>
            <w:sz w:val="32"/>
            <w:lang w:eastAsia="zh-CN"/>
          </w:rPr>
          <w:t>Sidelink</w:t>
        </w:r>
        <w:proofErr w:type="spellEnd"/>
        <w:r w:rsidR="00886285" w:rsidRPr="00886285">
          <w:rPr>
            <w:rFonts w:eastAsia="宋体"/>
            <w:sz w:val="32"/>
            <w:lang w:eastAsia="zh-CN"/>
          </w:rPr>
          <w:t xml:space="preserve"> Positioning device discovery</w:t>
        </w:r>
      </w:ins>
    </w:p>
    <w:p w14:paraId="462F6998" w14:textId="73EF8ED8" w:rsidR="00512595" w:rsidRPr="00A7799E" w:rsidRDefault="00512595" w:rsidP="00512595">
      <w:pPr>
        <w:rPr>
          <w:ins w:id="21" w:author="CATT" w:date="2022-07-11T14:42:00Z"/>
          <w:lang w:eastAsia="ko-KR"/>
        </w:rPr>
      </w:pPr>
      <w:ins w:id="22" w:author="CATT" w:date="2022-07-11T14:42:00Z">
        <w:r w:rsidRPr="00A7799E">
          <w:rPr>
            <w:lang w:eastAsia="ko-KR"/>
          </w:rPr>
          <w:t>For Key Issue #</w:t>
        </w:r>
      </w:ins>
      <w:ins w:id="23" w:author="CATT" w:date="2022-07-26T10:51:00Z">
        <w:r w:rsidR="00886285">
          <w:rPr>
            <w:rFonts w:hint="eastAsia"/>
            <w:lang w:eastAsia="zh-CN"/>
          </w:rPr>
          <w:t>3</w:t>
        </w:r>
      </w:ins>
      <w:ins w:id="24" w:author="CATT" w:date="2022-07-11T14:42:00Z">
        <w:r w:rsidRPr="00A7799E">
          <w:rPr>
            <w:lang w:eastAsia="ko-KR"/>
          </w:rPr>
          <w:t xml:space="preserve"> "</w:t>
        </w:r>
      </w:ins>
      <w:ins w:id="25" w:author="CATT" w:date="2022-07-26T10:51:00Z">
        <w:r w:rsidR="00886285" w:rsidRPr="00886285">
          <w:rPr>
            <w:lang w:eastAsia="ko-KR"/>
          </w:rPr>
          <w:t>Ranging/</w:t>
        </w:r>
        <w:proofErr w:type="spellStart"/>
        <w:r w:rsidR="00886285" w:rsidRPr="00886285">
          <w:rPr>
            <w:lang w:eastAsia="ko-KR"/>
          </w:rPr>
          <w:t>Sidelink</w:t>
        </w:r>
        <w:proofErr w:type="spellEnd"/>
        <w:r w:rsidR="00886285" w:rsidRPr="00886285">
          <w:rPr>
            <w:lang w:eastAsia="ko-KR"/>
          </w:rPr>
          <w:t xml:space="preserve"> Positioning device discovery</w:t>
        </w:r>
      </w:ins>
      <w:ins w:id="26" w:author="CATT" w:date="2022-07-11T14:42:00Z">
        <w:r w:rsidRPr="00A7799E">
          <w:rPr>
            <w:lang w:eastAsia="ko-KR"/>
          </w:rPr>
          <w:t>",</w:t>
        </w:r>
        <w:r w:rsidRPr="00A7799E">
          <w:rPr>
            <w:lang w:eastAsia="zh-CN"/>
          </w:rPr>
          <w:t xml:space="preserve"> </w:t>
        </w:r>
      </w:ins>
      <w:ins w:id="27" w:author="CATT" w:date="2022-07-11T14:47:00Z">
        <w:r w:rsidR="007543E7">
          <w:rPr>
            <w:rFonts w:hint="eastAsia"/>
            <w:lang w:eastAsia="zh-CN"/>
          </w:rPr>
          <w:t xml:space="preserve">the </w:t>
        </w:r>
      </w:ins>
      <w:ins w:id="28" w:author="CATT" w:date="2022-07-11T14:54:00Z">
        <w:r w:rsidR="00C47502">
          <w:rPr>
            <w:lang w:eastAsia="ko-KR"/>
          </w:rPr>
          <w:t>Solution#</w:t>
        </w:r>
      </w:ins>
      <w:ins w:id="29" w:author="CATT" w:date="2022-07-26T10:52:00Z">
        <w:r w:rsidR="00C83725">
          <w:rPr>
            <w:rFonts w:hint="eastAsia"/>
            <w:lang w:eastAsia="zh-CN"/>
          </w:rPr>
          <w:t>4</w:t>
        </w:r>
      </w:ins>
      <w:ins w:id="30" w:author="CATT" w:date="2022-07-11T14:54:00Z">
        <w:r w:rsidR="00C47502">
          <w:rPr>
            <w:lang w:eastAsia="ko-KR"/>
          </w:rPr>
          <w:t>, #</w:t>
        </w:r>
      </w:ins>
      <w:ins w:id="31" w:author="CATT" w:date="2022-07-26T10:52:00Z">
        <w:r w:rsidR="00C83725">
          <w:rPr>
            <w:rFonts w:hint="eastAsia"/>
            <w:lang w:eastAsia="zh-CN"/>
          </w:rPr>
          <w:t>5</w:t>
        </w:r>
      </w:ins>
      <w:ins w:id="32" w:author="CATT" w:date="2022-07-11T14:54:00Z">
        <w:r w:rsidR="007543E7" w:rsidRPr="00A7799E">
          <w:rPr>
            <w:lang w:eastAsia="ko-KR"/>
          </w:rPr>
          <w:t>, #</w:t>
        </w:r>
      </w:ins>
      <w:ins w:id="33" w:author="CATT" w:date="2022-07-26T10:52:00Z">
        <w:r w:rsidR="00C83725">
          <w:rPr>
            <w:rFonts w:hint="eastAsia"/>
            <w:lang w:eastAsia="zh-CN"/>
          </w:rPr>
          <w:t>14,</w:t>
        </w:r>
      </w:ins>
      <w:ins w:id="34" w:author="CATT" w:date="2022-07-25T09:27:00Z">
        <w:r w:rsidR="00031530">
          <w:rPr>
            <w:rFonts w:hint="eastAsia"/>
            <w:lang w:eastAsia="zh-CN"/>
          </w:rPr>
          <w:t xml:space="preserve"> </w:t>
        </w:r>
      </w:ins>
      <w:ins w:id="35" w:author="CATT" w:date="2022-07-26T10:52:00Z">
        <w:r w:rsidR="00C83725" w:rsidRPr="00A7799E">
          <w:rPr>
            <w:lang w:eastAsia="ko-KR"/>
          </w:rPr>
          <w:t>#</w:t>
        </w:r>
        <w:r w:rsidR="00C83725">
          <w:rPr>
            <w:rFonts w:hint="eastAsia"/>
            <w:lang w:eastAsia="zh-CN"/>
          </w:rPr>
          <w:t>18,</w:t>
        </w:r>
        <w:r w:rsidR="00C83725" w:rsidRPr="00C83725">
          <w:rPr>
            <w:lang w:eastAsia="ko-KR"/>
          </w:rPr>
          <w:t xml:space="preserve"> </w:t>
        </w:r>
        <w:r w:rsidR="00C83725" w:rsidRPr="00A7799E">
          <w:rPr>
            <w:lang w:eastAsia="ko-KR"/>
          </w:rPr>
          <w:t>#</w:t>
        </w:r>
        <w:r w:rsidR="00C83725">
          <w:rPr>
            <w:rFonts w:hint="eastAsia"/>
            <w:lang w:eastAsia="zh-CN"/>
          </w:rPr>
          <w:t>26,</w:t>
        </w:r>
        <w:r w:rsidR="00C83725" w:rsidRPr="00C83725">
          <w:rPr>
            <w:lang w:eastAsia="ko-KR"/>
          </w:rPr>
          <w:t xml:space="preserve"> </w:t>
        </w:r>
        <w:r w:rsidR="00C83725" w:rsidRPr="00A7799E">
          <w:rPr>
            <w:lang w:eastAsia="ko-KR"/>
          </w:rPr>
          <w:t>#</w:t>
        </w:r>
      </w:ins>
      <w:ins w:id="36" w:author="CATT" w:date="2022-07-26T10:53:00Z">
        <w:r w:rsidR="00C83725">
          <w:rPr>
            <w:rFonts w:hint="eastAsia"/>
            <w:lang w:eastAsia="zh-CN"/>
          </w:rPr>
          <w:t xml:space="preserve">27 </w:t>
        </w:r>
      </w:ins>
      <w:ins w:id="37" w:author="CATT" w:date="2022-07-25T09:27:00Z">
        <w:r w:rsidR="00C83725">
          <w:rPr>
            <w:rFonts w:hint="eastAsia"/>
            <w:lang w:eastAsia="zh-CN"/>
          </w:rPr>
          <w:t>and #</w:t>
        </w:r>
      </w:ins>
      <w:ins w:id="38" w:author="CATT" w:date="2022-07-26T10:53:00Z">
        <w:r w:rsidR="00C83725">
          <w:rPr>
            <w:rFonts w:hint="eastAsia"/>
            <w:lang w:eastAsia="zh-CN"/>
          </w:rPr>
          <w:t>2</w:t>
        </w:r>
      </w:ins>
      <w:ins w:id="39" w:author="CATT" w:date="2022-07-25T09:27:00Z">
        <w:r w:rsidR="00031530">
          <w:rPr>
            <w:rFonts w:hint="eastAsia"/>
            <w:lang w:eastAsia="zh-CN"/>
          </w:rPr>
          <w:t>8</w:t>
        </w:r>
      </w:ins>
      <w:ins w:id="40" w:author="CATT" w:date="2022-07-11T14:54:00Z">
        <w:r w:rsidR="007543E7" w:rsidRPr="00A7799E">
          <w:rPr>
            <w:lang w:eastAsia="ko-KR"/>
          </w:rPr>
          <w:t xml:space="preserve"> </w:t>
        </w:r>
      </w:ins>
      <w:ins w:id="41" w:author="CATT" w:date="2022-07-11T14:42:00Z">
        <w:r w:rsidRPr="00A7799E">
          <w:rPr>
            <w:lang w:eastAsia="ko-KR"/>
          </w:rPr>
          <w:t>can be summarized and evaluated as the following:</w:t>
        </w:r>
      </w:ins>
    </w:p>
    <w:p w14:paraId="2DD232B7" w14:textId="4B0726F2" w:rsidR="008D55AE" w:rsidRPr="008D55AE" w:rsidRDefault="00512595" w:rsidP="008D55AE">
      <w:pPr>
        <w:pStyle w:val="B1"/>
        <w:rPr>
          <w:ins w:id="42" w:author="CATT" w:date="2022-07-11T14:42:00Z"/>
          <w:rFonts w:eastAsiaTheme="minorEastAsia"/>
          <w:lang w:eastAsia="zh-CN"/>
        </w:rPr>
      </w:pPr>
      <w:ins w:id="43" w:author="CATT" w:date="2022-07-11T14:42:00Z">
        <w:r w:rsidRPr="00A7799E">
          <w:rPr>
            <w:lang w:eastAsia="ko-KR"/>
          </w:rPr>
          <w:t>-</w:t>
        </w:r>
        <w:r w:rsidRPr="00A7799E">
          <w:rPr>
            <w:lang w:eastAsia="zh-CN"/>
          </w:rPr>
          <w:tab/>
        </w:r>
        <w:r w:rsidR="00C47502">
          <w:rPr>
            <w:lang w:eastAsia="ko-KR"/>
          </w:rPr>
          <w:t>Sol#</w:t>
        </w:r>
      </w:ins>
      <w:ins w:id="44" w:author="CATT" w:date="2022-07-26T11:10:00Z">
        <w:r w:rsidR="008D55AE">
          <w:rPr>
            <w:rFonts w:hint="eastAsia"/>
            <w:lang w:eastAsia="zh-CN"/>
          </w:rPr>
          <w:t>4</w:t>
        </w:r>
      </w:ins>
      <w:ins w:id="45" w:author="CATT" w:date="2022-07-11T14:42:00Z">
        <w:r w:rsidRPr="00A7799E">
          <w:rPr>
            <w:lang w:eastAsia="ko-KR"/>
          </w:rPr>
          <w:t xml:space="preserve"> proposes</w:t>
        </w:r>
      </w:ins>
      <w:ins w:id="46" w:author="CATT" w:date="2022-07-26T11:08:00Z">
        <w:r w:rsidR="00EB704D">
          <w:rPr>
            <w:rFonts w:hint="eastAsia"/>
            <w:lang w:eastAsia="zh-CN"/>
          </w:rPr>
          <w:t xml:space="preserve"> the Model A and Model B</w:t>
        </w:r>
      </w:ins>
      <w:ins w:id="47" w:author="CATT" w:date="2022-07-26T11:09:00Z">
        <w:r w:rsidR="008D55AE">
          <w:rPr>
            <w:rFonts w:hint="eastAsia"/>
            <w:lang w:eastAsia="zh-CN"/>
          </w:rPr>
          <w:t xml:space="preserve"> Direct Discovery as defined in TS 23.304 [4] are reused as basis for </w:t>
        </w:r>
        <w:r w:rsidR="008D55AE" w:rsidRPr="008D55AE">
          <w:rPr>
            <w:lang w:eastAsia="zh-CN"/>
          </w:rPr>
          <w:t>Ranging/</w:t>
        </w:r>
        <w:proofErr w:type="spellStart"/>
        <w:r w:rsidR="008D55AE" w:rsidRPr="008D55AE">
          <w:rPr>
            <w:lang w:eastAsia="zh-CN"/>
          </w:rPr>
          <w:t>Sidelink</w:t>
        </w:r>
        <w:proofErr w:type="spellEnd"/>
        <w:r w:rsidR="008D55AE" w:rsidRPr="008D55AE">
          <w:rPr>
            <w:lang w:eastAsia="zh-CN"/>
          </w:rPr>
          <w:t xml:space="preserve"> Positioning devices discovery</w:t>
        </w:r>
      </w:ins>
      <w:ins w:id="48" w:author="CATT" w:date="2022-07-25T09:34:00Z">
        <w:r w:rsidR="00C51DFC">
          <w:rPr>
            <w:lang w:eastAsia="zh-CN"/>
          </w:rPr>
          <w:t>.</w:t>
        </w:r>
      </w:ins>
      <w:ins w:id="49" w:author="CATT" w:date="2022-07-26T11:09:00Z">
        <w:r w:rsidR="008D55AE">
          <w:rPr>
            <w:rFonts w:hint="eastAsia"/>
            <w:lang w:eastAsia="zh-CN"/>
          </w:rPr>
          <w:t xml:space="preserve"> </w:t>
        </w:r>
      </w:ins>
      <w:ins w:id="50" w:author="CATT" w:date="2022-07-26T11:13:00Z">
        <w:r w:rsidR="008D55AE">
          <w:rPr>
            <w:rFonts w:hint="eastAsia"/>
            <w:lang w:eastAsia="zh-CN"/>
          </w:rPr>
          <w:t>For M</w:t>
        </w:r>
        <w:r w:rsidR="008D55AE">
          <w:rPr>
            <w:lang w:eastAsia="zh-CN"/>
          </w:rPr>
          <w:t>o</w:t>
        </w:r>
        <w:r w:rsidR="008D55AE">
          <w:rPr>
            <w:rFonts w:hint="eastAsia"/>
            <w:lang w:eastAsia="zh-CN"/>
          </w:rPr>
          <w:t xml:space="preserve">del A discovery, it is proposed Target UE sends an </w:t>
        </w:r>
      </w:ins>
      <w:ins w:id="51" w:author="CATT" w:date="2022-07-26T11:14:00Z">
        <w:r w:rsidR="008D55AE">
          <w:rPr>
            <w:lang w:eastAsia="zh-CN"/>
          </w:rPr>
          <w:t>Announcement message</w:t>
        </w:r>
        <w:r w:rsidR="008D55AE">
          <w:rPr>
            <w:rFonts w:hint="eastAsia"/>
            <w:lang w:eastAsia="zh-CN"/>
          </w:rPr>
          <w:t xml:space="preserve"> containing the Ranging/</w:t>
        </w:r>
        <w:proofErr w:type="spellStart"/>
        <w:r w:rsidR="008D55AE">
          <w:rPr>
            <w:rFonts w:hint="eastAsia"/>
            <w:lang w:eastAsia="zh-CN"/>
          </w:rPr>
          <w:t>Sidelink</w:t>
        </w:r>
        <w:proofErr w:type="spellEnd"/>
        <w:r w:rsidR="008D55AE">
          <w:rPr>
            <w:rFonts w:hint="eastAsia"/>
            <w:lang w:eastAsia="zh-CN"/>
          </w:rPr>
          <w:t xml:space="preserve"> Positioning related parameters</w:t>
        </w:r>
      </w:ins>
      <w:ins w:id="52" w:author="CATT" w:date="2022-07-26T11:16:00Z">
        <w:r w:rsidR="008D55AE">
          <w:rPr>
            <w:rFonts w:hint="eastAsia"/>
            <w:lang w:eastAsia="zh-CN"/>
          </w:rPr>
          <w:t xml:space="preserve"> and Reference UE</w:t>
        </w:r>
        <w:r w:rsidR="008D55AE">
          <w:rPr>
            <w:lang w:eastAsia="zh-CN"/>
          </w:rPr>
          <w:t>s monitor the Announcement message</w:t>
        </w:r>
      </w:ins>
      <w:ins w:id="53" w:author="CATT" w:date="2022-07-26T11:14:00Z">
        <w:r w:rsidR="008D55AE">
          <w:rPr>
            <w:rFonts w:hint="eastAsia"/>
            <w:lang w:eastAsia="zh-CN"/>
          </w:rPr>
          <w:t xml:space="preserve">. For Model B discovery, it is proposed </w:t>
        </w:r>
      </w:ins>
      <w:ins w:id="54" w:author="CATT" w:date="2022-07-26T11:17:00Z">
        <w:r w:rsidR="008D55AE">
          <w:rPr>
            <w:lang w:eastAsia="zh-CN"/>
          </w:rPr>
          <w:t>Reference UE sends a Solicitation message</w:t>
        </w:r>
        <w:r w:rsidR="008D55AE">
          <w:rPr>
            <w:rFonts w:hint="eastAsia"/>
            <w:lang w:eastAsia="zh-CN"/>
          </w:rPr>
          <w:t xml:space="preserve"> </w:t>
        </w:r>
      </w:ins>
      <w:ins w:id="55" w:author="Mi" w:date="2022-09-30T16:02:00Z">
        <w:r w:rsidR="004323D5">
          <w:rPr>
            <w:lang w:eastAsia="zh-CN"/>
          </w:rPr>
          <w:t>containing</w:t>
        </w:r>
      </w:ins>
      <w:ins w:id="56" w:author="Mi" w:date="2022-09-30T16:00:00Z">
        <w:r w:rsidR="004323D5">
          <w:rPr>
            <w:lang w:eastAsia="zh-CN"/>
          </w:rPr>
          <w:t xml:space="preserve"> </w:t>
        </w:r>
      </w:ins>
      <w:ins w:id="57" w:author="Mi" w:date="2022-09-30T16:01:00Z">
        <w:r w:rsidR="004323D5">
          <w:rPr>
            <w:lang w:eastAsia="zh-CN"/>
          </w:rPr>
          <w:t>Ranging</w:t>
        </w:r>
        <w:r w:rsidR="004323D5">
          <w:rPr>
            <w:rFonts w:hint="eastAsia"/>
            <w:lang w:eastAsia="zh-CN"/>
          </w:rPr>
          <w:t>/</w:t>
        </w:r>
        <w:proofErr w:type="spellStart"/>
        <w:r w:rsidR="004323D5">
          <w:rPr>
            <w:rFonts w:hint="eastAsia"/>
            <w:lang w:eastAsia="zh-CN"/>
          </w:rPr>
          <w:t>Sidelink</w:t>
        </w:r>
        <w:proofErr w:type="spellEnd"/>
        <w:r w:rsidR="004323D5">
          <w:rPr>
            <w:rFonts w:hint="eastAsia"/>
            <w:lang w:eastAsia="zh-CN"/>
          </w:rPr>
          <w:t xml:space="preserve"> Positioning</w:t>
        </w:r>
        <w:r w:rsidR="004323D5">
          <w:rPr>
            <w:lang w:eastAsia="zh-CN"/>
          </w:rPr>
          <w:t xml:space="preserve"> related parameters </w:t>
        </w:r>
      </w:ins>
      <w:ins w:id="58" w:author="CATT" w:date="2022-07-26T11:17:00Z">
        <w:r w:rsidR="008D55AE">
          <w:rPr>
            <w:rFonts w:hint="eastAsia"/>
            <w:lang w:eastAsia="zh-CN"/>
          </w:rPr>
          <w:t xml:space="preserve">and </w:t>
        </w:r>
      </w:ins>
      <w:ins w:id="59" w:author="CATT" w:date="2022-07-26T11:18:00Z">
        <w:r w:rsidR="008D55AE">
          <w:rPr>
            <w:lang w:eastAsia="zh-CN"/>
          </w:rPr>
          <w:t xml:space="preserve">Target UE responds to the Reference UE with a </w:t>
        </w:r>
        <w:r w:rsidR="008D55AE">
          <w:rPr>
            <w:rFonts w:hint="eastAsia"/>
            <w:lang w:eastAsia="zh-CN"/>
          </w:rPr>
          <w:t>R</w:t>
        </w:r>
        <w:r w:rsidR="008D55AE">
          <w:rPr>
            <w:lang w:eastAsia="zh-CN"/>
          </w:rPr>
          <w:t>esponse message</w:t>
        </w:r>
      </w:ins>
      <w:ins w:id="60" w:author="Mi" w:date="2022-09-30T16:01:00Z">
        <w:r w:rsidR="004323D5">
          <w:rPr>
            <w:lang w:eastAsia="zh-CN"/>
          </w:rPr>
          <w:t xml:space="preserve"> </w:t>
        </w:r>
      </w:ins>
      <w:ins w:id="61" w:author="Mi" w:date="2022-09-30T16:02:00Z">
        <w:r w:rsidR="004323D5">
          <w:rPr>
            <w:lang w:eastAsia="zh-CN"/>
          </w:rPr>
          <w:t>containing Ranging</w:t>
        </w:r>
        <w:r w:rsidR="004323D5">
          <w:rPr>
            <w:rFonts w:hint="eastAsia"/>
            <w:lang w:eastAsia="zh-CN"/>
          </w:rPr>
          <w:t>/</w:t>
        </w:r>
        <w:proofErr w:type="spellStart"/>
        <w:r w:rsidR="004323D5">
          <w:rPr>
            <w:rFonts w:hint="eastAsia"/>
            <w:lang w:eastAsia="zh-CN"/>
          </w:rPr>
          <w:t>Sidelink</w:t>
        </w:r>
        <w:proofErr w:type="spellEnd"/>
        <w:r w:rsidR="004323D5">
          <w:rPr>
            <w:rFonts w:hint="eastAsia"/>
            <w:lang w:eastAsia="zh-CN"/>
          </w:rPr>
          <w:t xml:space="preserve"> Positioning</w:t>
        </w:r>
        <w:r w:rsidR="004323D5">
          <w:rPr>
            <w:lang w:eastAsia="zh-CN"/>
          </w:rPr>
          <w:t xml:space="preserve"> related parameters</w:t>
        </w:r>
      </w:ins>
      <w:ins w:id="62" w:author="CATT" w:date="2022-07-26T11:18:00Z">
        <w:r w:rsidR="008D55AE">
          <w:rPr>
            <w:rFonts w:hint="eastAsia"/>
            <w:lang w:eastAsia="zh-CN"/>
          </w:rPr>
          <w:t>.</w:t>
        </w:r>
      </w:ins>
      <w:ins w:id="63" w:author="Mi" w:date="2022-09-30T16:34:00Z">
        <w:r w:rsidR="00417593">
          <w:rPr>
            <w:lang w:eastAsia="zh-CN"/>
          </w:rPr>
          <w:t xml:space="preserve"> Discovery mechanism for V2X usage is not mentioned.</w:t>
        </w:r>
      </w:ins>
    </w:p>
    <w:p w14:paraId="17F780D7" w14:textId="1226AE99" w:rsidR="00D96DE1" w:rsidRPr="00D96DE1" w:rsidRDefault="00512595" w:rsidP="00162FE1">
      <w:pPr>
        <w:pStyle w:val="B1"/>
        <w:rPr>
          <w:ins w:id="64" w:author="CATT" w:date="2022-07-11T14:42:00Z"/>
          <w:rFonts w:eastAsiaTheme="minorEastAsia"/>
          <w:noProof/>
          <w:lang w:eastAsia="zh-CN"/>
        </w:rPr>
      </w:pPr>
      <w:ins w:id="65" w:author="CATT" w:date="2022-07-11T14:42:00Z">
        <w:r w:rsidRPr="00A7799E">
          <w:rPr>
            <w:lang w:eastAsia="ko-KR"/>
          </w:rPr>
          <w:t>-</w:t>
        </w:r>
        <w:r w:rsidRPr="00A7799E">
          <w:rPr>
            <w:lang w:eastAsia="zh-CN"/>
          </w:rPr>
          <w:tab/>
        </w:r>
        <w:r w:rsidRPr="00A7799E">
          <w:rPr>
            <w:lang w:eastAsia="ko-KR"/>
          </w:rPr>
          <w:t>Sol#</w:t>
        </w:r>
      </w:ins>
      <w:ins w:id="66" w:author="CATT" w:date="2022-07-26T11:21:00Z">
        <w:r w:rsidR="00D96DE1">
          <w:rPr>
            <w:rFonts w:hint="eastAsia"/>
            <w:lang w:eastAsia="zh-CN"/>
          </w:rPr>
          <w:t>5</w:t>
        </w:r>
      </w:ins>
      <w:ins w:id="67" w:author="CATT" w:date="2022-07-11T14:42:00Z">
        <w:r w:rsidRPr="00A7799E">
          <w:rPr>
            <w:lang w:eastAsia="ko-KR"/>
          </w:rPr>
          <w:t xml:space="preserve"> proposes</w:t>
        </w:r>
      </w:ins>
      <w:ins w:id="68" w:author="CATT" w:date="2022-07-26T11:21:00Z">
        <w:r w:rsidR="00D96DE1">
          <w:rPr>
            <w:rFonts w:hint="eastAsia"/>
            <w:lang w:eastAsia="zh-CN"/>
          </w:rPr>
          <w:t xml:space="preserve"> </w:t>
        </w:r>
      </w:ins>
      <w:ins w:id="69" w:author="CATT" w:date="2022-07-26T11:25:00Z">
        <w:r w:rsidR="00D96DE1">
          <w:rPr>
            <w:rFonts w:hint="eastAsia"/>
            <w:lang w:eastAsia="zh-CN"/>
          </w:rPr>
          <w:t xml:space="preserve">the Reference UE or Target UE </w:t>
        </w:r>
      </w:ins>
      <w:ins w:id="70" w:author="CATT" w:date="2022-07-26T11:26:00Z">
        <w:r w:rsidR="00D96DE1">
          <w:rPr>
            <w:rFonts w:eastAsia="等线"/>
          </w:rPr>
          <w:t xml:space="preserve">broadcasts a </w:t>
        </w:r>
        <w:r w:rsidR="00D96DE1">
          <w:rPr>
            <w:rFonts w:eastAsia="等线" w:hint="eastAsia"/>
            <w:lang w:eastAsia="zh-CN"/>
          </w:rPr>
          <w:t>R</w:t>
        </w:r>
        <w:r w:rsidR="00D96DE1">
          <w:rPr>
            <w:rFonts w:eastAsia="等线"/>
          </w:rPr>
          <w:t>anging/</w:t>
        </w:r>
        <w:proofErr w:type="spellStart"/>
        <w:r w:rsidR="00D96DE1">
          <w:rPr>
            <w:rFonts w:eastAsia="等线" w:hint="eastAsia"/>
            <w:lang w:eastAsia="zh-CN"/>
          </w:rPr>
          <w:t>S</w:t>
        </w:r>
        <w:r w:rsidR="00D96DE1">
          <w:rPr>
            <w:rFonts w:eastAsia="等线"/>
          </w:rPr>
          <w:t>idelink</w:t>
        </w:r>
        <w:proofErr w:type="spellEnd"/>
        <w:r w:rsidR="00D96DE1">
          <w:rPr>
            <w:rFonts w:eastAsia="等线"/>
          </w:rPr>
          <w:t xml:space="preserve"> </w:t>
        </w:r>
        <w:r w:rsidR="00D96DE1">
          <w:rPr>
            <w:rFonts w:eastAsia="等线" w:hint="eastAsia"/>
            <w:lang w:eastAsia="zh-CN"/>
          </w:rPr>
          <w:t>P</w:t>
        </w:r>
        <w:r w:rsidR="00D96DE1">
          <w:rPr>
            <w:rFonts w:eastAsia="等线"/>
          </w:rPr>
          <w:t xml:space="preserve">ositioning </w:t>
        </w:r>
        <w:r w:rsidR="00D96DE1">
          <w:rPr>
            <w:rFonts w:eastAsia="等线" w:hint="eastAsia"/>
            <w:lang w:eastAsia="zh-CN"/>
          </w:rPr>
          <w:t>R</w:t>
        </w:r>
        <w:r w:rsidR="00D96DE1" w:rsidRPr="00CA67ED">
          <w:rPr>
            <w:rFonts w:eastAsia="等线"/>
          </w:rPr>
          <w:t>equest message</w:t>
        </w:r>
        <w:r w:rsidR="00D96DE1">
          <w:rPr>
            <w:rFonts w:eastAsia="等线" w:hint="eastAsia"/>
            <w:lang w:eastAsia="zh-CN"/>
          </w:rPr>
          <w:t xml:space="preserve"> that contains the parameters provided by application layer, and the </w:t>
        </w:r>
      </w:ins>
      <w:ins w:id="71" w:author="CATT" w:date="2022-07-26T11:27:00Z">
        <w:r w:rsidR="00D96DE1">
          <w:rPr>
            <w:rFonts w:hint="eastAsia"/>
            <w:lang w:eastAsia="zh-CN"/>
          </w:rPr>
          <w:t xml:space="preserve">Reference UE/Target UE responds if the </w:t>
        </w:r>
      </w:ins>
      <w:ins w:id="72" w:author="CATT" w:date="2022-07-26T11:28:00Z">
        <w:r w:rsidR="00D96DE1">
          <w:rPr>
            <w:rFonts w:hint="eastAsia"/>
            <w:lang w:eastAsia="zh-CN"/>
          </w:rPr>
          <w:t>A</w:t>
        </w:r>
      </w:ins>
      <w:ins w:id="73" w:author="CATT" w:date="2022-07-26T11:27:00Z">
        <w:r w:rsidR="00D96DE1">
          <w:rPr>
            <w:rFonts w:hint="eastAsia"/>
            <w:lang w:eastAsia="zh-CN"/>
          </w:rPr>
          <w:t>pplicat</w:t>
        </w:r>
      </w:ins>
      <w:ins w:id="74" w:author="CATT" w:date="2022-07-26T11:28:00Z">
        <w:r w:rsidR="00D96DE1">
          <w:rPr>
            <w:rFonts w:hint="eastAsia"/>
            <w:lang w:eastAsia="zh-CN"/>
          </w:rPr>
          <w:t>i</w:t>
        </w:r>
      </w:ins>
      <w:ins w:id="75" w:author="CATT" w:date="2022-07-26T11:27:00Z">
        <w:r w:rsidR="00D96DE1">
          <w:rPr>
            <w:rFonts w:hint="eastAsia"/>
            <w:lang w:eastAsia="zh-CN"/>
          </w:rPr>
          <w:t xml:space="preserve">on </w:t>
        </w:r>
      </w:ins>
      <w:ins w:id="76" w:author="CATT" w:date="2022-07-26T11:28:00Z">
        <w:r w:rsidR="00D96DE1">
          <w:rPr>
            <w:rFonts w:hint="eastAsia"/>
            <w:lang w:eastAsia="zh-CN"/>
          </w:rPr>
          <w:t>L</w:t>
        </w:r>
      </w:ins>
      <w:ins w:id="77" w:author="CATT" w:date="2022-07-26T11:27:00Z">
        <w:r w:rsidR="00D96DE1">
          <w:rPr>
            <w:rFonts w:hint="eastAsia"/>
            <w:lang w:eastAsia="zh-CN"/>
          </w:rPr>
          <w:t>ayer</w:t>
        </w:r>
      </w:ins>
      <w:ins w:id="78" w:author="CATT" w:date="2022-07-26T11:28:00Z">
        <w:r w:rsidR="00D96DE1">
          <w:rPr>
            <w:rFonts w:hint="eastAsia"/>
            <w:lang w:eastAsia="zh-CN"/>
          </w:rPr>
          <w:t xml:space="preserve"> ID is matched</w:t>
        </w:r>
      </w:ins>
      <w:ins w:id="79" w:author="CATT" w:date="2022-07-25T09:45:00Z">
        <w:r w:rsidR="00031D69">
          <w:rPr>
            <w:rFonts w:hint="eastAsia"/>
            <w:noProof/>
            <w:lang w:eastAsia="zh-CN"/>
          </w:rPr>
          <w:t>.</w:t>
        </w:r>
      </w:ins>
    </w:p>
    <w:p w14:paraId="55E93B3F" w14:textId="4D36187F" w:rsidR="00512595" w:rsidRPr="007C279C" w:rsidRDefault="00512595" w:rsidP="00A03C77">
      <w:pPr>
        <w:pStyle w:val="B1"/>
        <w:jc w:val="left"/>
        <w:rPr>
          <w:ins w:id="80" w:author="CATT" w:date="2022-07-11T14:42:00Z"/>
          <w:rFonts w:eastAsiaTheme="minorEastAsia"/>
          <w:lang w:eastAsia="zh-CN"/>
        </w:rPr>
      </w:pPr>
      <w:ins w:id="81" w:author="CATT" w:date="2022-07-11T14:42:00Z">
        <w:r w:rsidRPr="00A7799E">
          <w:rPr>
            <w:lang w:eastAsia="ko-KR"/>
          </w:rPr>
          <w:t>-</w:t>
        </w:r>
        <w:r w:rsidRPr="00A7799E">
          <w:rPr>
            <w:lang w:eastAsia="zh-CN"/>
          </w:rPr>
          <w:tab/>
        </w:r>
        <w:r w:rsidRPr="00A7799E">
          <w:rPr>
            <w:lang w:eastAsia="ko-KR"/>
          </w:rPr>
          <w:t>Sol#</w:t>
        </w:r>
      </w:ins>
      <w:ins w:id="82" w:author="CATT" w:date="2022-07-26T13:17:00Z">
        <w:r w:rsidR="00162FE1">
          <w:rPr>
            <w:rFonts w:hint="eastAsia"/>
            <w:lang w:eastAsia="zh-CN"/>
          </w:rPr>
          <w:t xml:space="preserve">14 </w:t>
        </w:r>
      </w:ins>
      <w:ins w:id="83" w:author="CATT" w:date="2022-07-26T13:18:00Z">
        <w:r w:rsidR="00162FE1">
          <w:rPr>
            <w:rFonts w:hint="eastAsia"/>
            <w:lang w:eastAsia="zh-CN"/>
          </w:rPr>
          <w:t>introduces</w:t>
        </w:r>
        <w:r w:rsidR="00B258C5">
          <w:rPr>
            <w:rFonts w:hint="eastAsia"/>
            <w:lang w:eastAsia="zh-CN"/>
          </w:rPr>
          <w:t xml:space="preserve"> a new reference point SR5 </w:t>
        </w:r>
      </w:ins>
      <w:ins w:id="84" w:author="CATT" w:date="2022-07-26T13:20:00Z">
        <w:r w:rsidR="00B258C5">
          <w:rPr>
            <w:rFonts w:hint="eastAsia"/>
            <w:lang w:eastAsia="zh-CN"/>
          </w:rPr>
          <w:t>that</w:t>
        </w:r>
      </w:ins>
      <w:ins w:id="85" w:author="CATT" w:date="2022-07-26T13:18:00Z">
        <w:r w:rsidR="00162FE1">
          <w:rPr>
            <w:rFonts w:hint="eastAsia"/>
            <w:lang w:eastAsia="zh-CN"/>
          </w:rPr>
          <w:t xml:space="preserve"> is used to </w:t>
        </w:r>
        <w:r w:rsidR="00162FE1" w:rsidRPr="00162FE1">
          <w:rPr>
            <w:lang w:eastAsia="zh-CN"/>
          </w:rPr>
          <w:t xml:space="preserve">control the </w:t>
        </w:r>
        <w:proofErr w:type="spellStart"/>
        <w:r w:rsidR="00162FE1" w:rsidRPr="00162FE1">
          <w:rPr>
            <w:lang w:eastAsia="zh-CN"/>
          </w:rPr>
          <w:t>Sidelink</w:t>
        </w:r>
        <w:proofErr w:type="spellEnd"/>
        <w:r w:rsidR="00162FE1" w:rsidRPr="00162FE1">
          <w:rPr>
            <w:lang w:eastAsia="zh-CN"/>
          </w:rPr>
          <w:t xml:space="preserve"> Positioning and Ranging operation over the PC5 reference point between the UEs</w:t>
        </w:r>
      </w:ins>
      <w:ins w:id="86" w:author="CATT" w:date="2022-07-25T10:04:00Z">
        <w:r w:rsidR="0095445A" w:rsidRPr="0095445A">
          <w:rPr>
            <w:lang w:eastAsia="zh-CN"/>
          </w:rPr>
          <w:t>.</w:t>
        </w:r>
      </w:ins>
      <w:ins w:id="87" w:author="CATT" w:date="2022-07-26T13:19:00Z">
        <w:r w:rsidR="00B258C5">
          <w:rPr>
            <w:rFonts w:hint="eastAsia"/>
            <w:lang w:eastAsia="zh-CN"/>
          </w:rPr>
          <w:t xml:space="preserve"> </w:t>
        </w:r>
      </w:ins>
      <w:ins w:id="88" w:author="Mi" w:date="2022-09-30T16:10:00Z">
        <w:r w:rsidR="009171F7">
          <w:t xml:space="preserve">Device and Service Discovery Function (DSDF) </w:t>
        </w:r>
      </w:ins>
      <w:ins w:id="89" w:author="Mi" w:date="2022-09-30T16:11:00Z">
        <w:r w:rsidR="009171F7">
          <w:t>over t</w:t>
        </w:r>
        <w:r w:rsidR="009171F7">
          <w:rPr>
            <w:lang w:eastAsia="zh-CN"/>
          </w:rPr>
          <w:t xml:space="preserve">he V2X/5G </w:t>
        </w:r>
        <w:proofErr w:type="spellStart"/>
        <w:r w:rsidR="009171F7" w:rsidRPr="009171F7">
          <w:rPr>
            <w:rFonts w:hint="eastAsia"/>
            <w:lang w:eastAsia="zh-CN"/>
          </w:rPr>
          <w:t>ProSe</w:t>
        </w:r>
      </w:ins>
      <w:proofErr w:type="spellEnd"/>
      <w:ins w:id="90" w:author="Mi" w:date="2022-09-30T16:12:00Z">
        <w:r w:rsidR="009171F7">
          <w:rPr>
            <w:lang w:eastAsia="zh-CN"/>
          </w:rPr>
          <w:t xml:space="preserve"> layer </w:t>
        </w:r>
      </w:ins>
      <w:ins w:id="91" w:author="Mi" w:date="2022-09-30T16:10:00Z">
        <w:r w:rsidR="009171F7">
          <w:rPr>
            <w:lang w:eastAsia="zh-CN"/>
          </w:rPr>
          <w:t>is i</w:t>
        </w:r>
        <w:r w:rsidR="009171F7">
          <w:t xml:space="preserve">ntroduced to </w:t>
        </w:r>
      </w:ins>
      <w:ins w:id="92" w:author="Mi" w:date="2022-09-30T16:11:00Z">
        <w:r w:rsidR="009171F7">
          <w:t>d</w:t>
        </w:r>
      </w:ins>
      <w:ins w:id="93" w:author="Mi" w:date="2022-09-30T16:10:00Z">
        <w:r w:rsidR="009171F7">
          <w:t xml:space="preserve">iscover </w:t>
        </w:r>
      </w:ins>
      <w:ins w:id="94" w:author="Mi" w:date="2022-09-30T16:11:00Z">
        <w:r w:rsidR="009171F7">
          <w:t>and</w:t>
        </w:r>
      </w:ins>
      <w:ins w:id="95" w:author="Mi" w:date="2022-09-30T16:10:00Z">
        <w:r w:rsidR="009171F7">
          <w:t xml:space="preserve"> identify the UE(s) in proximity that can participate in </w:t>
        </w:r>
        <w:proofErr w:type="spellStart"/>
        <w:r w:rsidR="009171F7">
          <w:t>Sidelink</w:t>
        </w:r>
        <w:proofErr w:type="spellEnd"/>
        <w:r w:rsidR="009171F7">
          <w:t xml:space="preserve"> Positioning and Ranging service sessions.</w:t>
        </w:r>
      </w:ins>
      <w:ins w:id="96" w:author="Mi" w:date="2022-09-30T16:11:00Z">
        <w:r w:rsidR="009171F7">
          <w:t xml:space="preserve"> </w:t>
        </w:r>
      </w:ins>
      <w:ins w:id="97" w:author="CATT" w:date="2022-07-26T13:20:00Z">
        <w:r w:rsidR="00B258C5">
          <w:rPr>
            <w:lang w:eastAsia="zh-CN"/>
          </w:rPr>
          <w:t>T</w:t>
        </w:r>
        <w:r w:rsidR="00B258C5">
          <w:rPr>
            <w:rFonts w:hint="eastAsia"/>
            <w:lang w:eastAsia="zh-CN"/>
          </w:rPr>
          <w:t xml:space="preserve">he discovery is carried out over SR5 </w:t>
        </w:r>
      </w:ins>
      <w:ins w:id="98" w:author="CATT" w:date="2022-07-26T13:21:00Z">
        <w:r w:rsidR="00B258C5">
          <w:rPr>
            <w:lang w:eastAsia="ko-KR"/>
          </w:rPr>
          <w:t>over PC5 reference point between the UEs</w:t>
        </w:r>
      </w:ins>
      <w:ins w:id="99" w:author="Mi" w:date="2022-09-30T16:13:00Z">
        <w:r w:rsidR="009171F7">
          <w:rPr>
            <w:lang w:eastAsia="ko-KR"/>
          </w:rPr>
          <w:t xml:space="preserve"> </w:t>
        </w:r>
      </w:ins>
      <w:ins w:id="100" w:author="Mi" w:date="2022-09-30T16:15:00Z">
        <w:r w:rsidR="009171F7" w:rsidRPr="00A50349">
          <w:rPr>
            <w:lang w:val="en-US"/>
          </w:rPr>
          <w:t xml:space="preserve">using PC5 communication service provided by </w:t>
        </w:r>
        <w:proofErr w:type="spellStart"/>
        <w:r w:rsidR="009171F7" w:rsidRPr="00A50349">
          <w:rPr>
            <w:lang w:val="en-US"/>
          </w:rPr>
          <w:t>ProSe</w:t>
        </w:r>
        <w:proofErr w:type="spellEnd"/>
        <w:r w:rsidR="009171F7" w:rsidRPr="00A50349">
          <w:rPr>
            <w:lang w:val="en-US"/>
          </w:rPr>
          <w:t xml:space="preserve"> or V2X layer</w:t>
        </w:r>
      </w:ins>
      <w:ins w:id="101" w:author="CATT" w:date="2022-07-26T13:21:00Z">
        <w:r w:rsidR="00B258C5">
          <w:rPr>
            <w:lang w:eastAsia="ko-KR"/>
          </w:rPr>
          <w:t>.</w:t>
        </w:r>
      </w:ins>
      <w:ins w:id="102" w:author="Mi" w:date="2022-09-30T16:32:00Z">
        <w:r w:rsidR="00417593">
          <w:rPr>
            <w:lang w:eastAsia="ko-KR"/>
          </w:rPr>
          <w:t xml:space="preserve"> </w:t>
        </w:r>
      </w:ins>
    </w:p>
    <w:p w14:paraId="6F92B65A" w14:textId="79D4847D" w:rsidR="00512595" w:rsidRDefault="00512595" w:rsidP="00512595">
      <w:pPr>
        <w:pStyle w:val="B1"/>
        <w:rPr>
          <w:ins w:id="103" w:author="CATT" w:date="2022-07-26T13:31:00Z"/>
          <w:rFonts w:eastAsia="等线"/>
          <w:lang w:eastAsia="zh-CN"/>
        </w:rPr>
      </w:pPr>
      <w:ins w:id="104" w:author="CATT" w:date="2022-07-11T14:42:00Z">
        <w:r w:rsidRPr="00A7799E">
          <w:rPr>
            <w:lang w:eastAsia="ko-KR"/>
          </w:rPr>
          <w:t>-</w:t>
        </w:r>
        <w:r w:rsidRPr="00A7799E">
          <w:rPr>
            <w:lang w:eastAsia="zh-CN"/>
          </w:rPr>
          <w:tab/>
        </w:r>
        <w:r w:rsidRPr="00A7799E">
          <w:rPr>
            <w:lang w:eastAsia="ko-KR"/>
          </w:rPr>
          <w:t>Sol#</w:t>
        </w:r>
      </w:ins>
      <w:ins w:id="105" w:author="CATT" w:date="2022-07-26T13:21:00Z">
        <w:r w:rsidR="006D3EF3">
          <w:rPr>
            <w:rFonts w:hint="eastAsia"/>
            <w:lang w:eastAsia="zh-CN"/>
          </w:rPr>
          <w:t>1</w:t>
        </w:r>
      </w:ins>
      <w:ins w:id="106" w:author="CATT" w:date="2022-07-25T09:56:00Z">
        <w:r w:rsidR="006D6D53">
          <w:rPr>
            <w:rFonts w:hint="eastAsia"/>
            <w:lang w:eastAsia="zh-CN"/>
          </w:rPr>
          <w:t>8</w:t>
        </w:r>
      </w:ins>
      <w:ins w:id="107" w:author="CATT" w:date="2022-07-11T14:42:00Z">
        <w:r w:rsidRPr="00A7799E">
          <w:rPr>
            <w:lang w:eastAsia="ko-KR"/>
          </w:rPr>
          <w:t xml:space="preserve"> focuses on the</w:t>
        </w:r>
      </w:ins>
      <w:ins w:id="108" w:author="CATT" w:date="2022-07-26T13:23:00Z">
        <w:r w:rsidR="006D3EF3">
          <w:rPr>
            <w:rFonts w:hint="eastAsia"/>
            <w:lang w:eastAsia="zh-CN"/>
          </w:rPr>
          <w:t xml:space="preserve"> n</w:t>
        </w:r>
        <w:r w:rsidR="006D3EF3">
          <w:t>etwork triggered r</w:t>
        </w:r>
        <w:r w:rsidR="006D3EF3" w:rsidRPr="00DF048C">
          <w:t xml:space="preserve">anging </w:t>
        </w:r>
        <w:r w:rsidR="006D3EF3">
          <w:t>device</w:t>
        </w:r>
        <w:r w:rsidR="006D3EF3" w:rsidRPr="00DF048C">
          <w:t xml:space="preserve"> </w:t>
        </w:r>
        <w:r w:rsidR="006D3EF3">
          <w:t>discovery</w:t>
        </w:r>
      </w:ins>
      <w:ins w:id="109" w:author="CATT" w:date="2022-07-25T09:59:00Z">
        <w:r w:rsidR="00D863D2">
          <w:rPr>
            <w:rFonts w:eastAsiaTheme="minorEastAsia" w:hint="eastAsia"/>
            <w:lang w:eastAsia="zh-CN"/>
          </w:rPr>
          <w:t>.</w:t>
        </w:r>
      </w:ins>
      <w:ins w:id="110" w:author="CATT" w:date="2022-07-26T13:23:00Z">
        <w:r w:rsidR="006D3EF3">
          <w:rPr>
            <w:rFonts w:eastAsiaTheme="minorEastAsia" w:hint="eastAsia"/>
            <w:lang w:eastAsia="zh-CN"/>
          </w:rPr>
          <w:t xml:space="preserve"> </w:t>
        </w:r>
      </w:ins>
      <w:ins w:id="111" w:author="CATT" w:date="2022-07-26T13:27:00Z">
        <w:r w:rsidR="00B339BF">
          <w:rPr>
            <w:rFonts w:eastAsiaTheme="minorEastAsia"/>
            <w:lang w:eastAsia="zh-CN"/>
          </w:rPr>
          <w:t>I</w:t>
        </w:r>
        <w:r w:rsidR="00B339BF">
          <w:rPr>
            <w:rFonts w:eastAsiaTheme="minorEastAsia" w:hint="eastAsia"/>
            <w:lang w:eastAsia="zh-CN"/>
          </w:rPr>
          <w:t>t propose</w:t>
        </w:r>
      </w:ins>
      <w:ins w:id="112" w:author="Mi" w:date="2022-09-30T16:31:00Z">
        <w:r w:rsidR="00417593">
          <w:rPr>
            <w:rFonts w:eastAsiaTheme="minorEastAsia"/>
            <w:lang w:eastAsia="zh-CN"/>
          </w:rPr>
          <w:t>s</w:t>
        </w:r>
      </w:ins>
      <w:ins w:id="113" w:author="CATT" w:date="2022-07-26T13:27:00Z">
        <w:r w:rsidR="00B339BF">
          <w:rPr>
            <w:rFonts w:eastAsiaTheme="minorEastAsia" w:hint="eastAsia"/>
            <w:lang w:eastAsia="zh-CN"/>
          </w:rPr>
          <w:t xml:space="preserve"> one</w:t>
        </w:r>
        <w:r w:rsidR="00B339BF">
          <w:rPr>
            <w:rFonts w:eastAsiaTheme="minorEastAsia"/>
            <w:lang w:eastAsia="zh-CN"/>
          </w:rPr>
          <w:t xml:space="preserve"> UE</w:t>
        </w:r>
        <w:r w:rsidR="00B339BF" w:rsidRPr="00B339BF">
          <w:rPr>
            <w:rFonts w:eastAsiaTheme="minorEastAsia"/>
            <w:lang w:eastAsia="zh-CN"/>
          </w:rPr>
          <w:t xml:space="preserve"> sends the ranging device discovery request to the network, then the network notifies the </w:t>
        </w:r>
      </w:ins>
      <w:ins w:id="114" w:author="CATT" w:date="2022-07-26T13:28:00Z">
        <w:r w:rsidR="00B339BF">
          <w:rPr>
            <w:rFonts w:eastAsiaTheme="minorEastAsia" w:hint="eastAsia"/>
            <w:lang w:eastAsia="zh-CN"/>
          </w:rPr>
          <w:t xml:space="preserve">peer </w:t>
        </w:r>
      </w:ins>
      <w:ins w:id="115" w:author="CATT" w:date="2022-07-26T13:27:00Z">
        <w:r w:rsidR="00B339BF">
          <w:rPr>
            <w:rFonts w:eastAsiaTheme="minorEastAsia"/>
            <w:lang w:eastAsia="zh-CN"/>
          </w:rPr>
          <w:t>UE</w:t>
        </w:r>
        <w:r w:rsidR="00B339BF" w:rsidRPr="00B339BF">
          <w:rPr>
            <w:rFonts w:eastAsiaTheme="minorEastAsia"/>
            <w:lang w:eastAsia="zh-CN"/>
          </w:rPr>
          <w:t xml:space="preserve"> </w:t>
        </w:r>
      </w:ins>
      <w:ins w:id="116" w:author="Mi" w:date="2022-09-30T16:31:00Z">
        <w:r w:rsidR="00417593">
          <w:rPr>
            <w:rFonts w:eastAsiaTheme="minorEastAsia"/>
            <w:lang w:eastAsia="zh-CN"/>
          </w:rPr>
          <w:t xml:space="preserve">to </w:t>
        </w:r>
      </w:ins>
      <w:ins w:id="117" w:author="CATT" w:date="2022-07-26T13:27:00Z">
        <w:r w:rsidR="00B339BF" w:rsidRPr="00B339BF">
          <w:rPr>
            <w:rFonts w:eastAsiaTheme="minorEastAsia"/>
            <w:lang w:eastAsia="zh-CN"/>
          </w:rPr>
          <w:t xml:space="preserve">turn on or activate the ranging device discovery. After receiving the notification from the network, </w:t>
        </w:r>
      </w:ins>
      <w:ins w:id="118" w:author="CATT" w:date="2022-07-26T13:28:00Z">
        <w:r w:rsidR="00B339BF">
          <w:rPr>
            <w:rFonts w:eastAsiaTheme="minorEastAsia" w:hint="eastAsia"/>
            <w:lang w:eastAsia="zh-CN"/>
          </w:rPr>
          <w:t xml:space="preserve">the peer </w:t>
        </w:r>
      </w:ins>
      <w:ins w:id="119" w:author="CATT" w:date="2022-07-26T13:27:00Z">
        <w:r w:rsidR="00B339BF">
          <w:rPr>
            <w:rFonts w:eastAsiaTheme="minorEastAsia"/>
            <w:lang w:eastAsia="zh-CN"/>
          </w:rPr>
          <w:t>UE</w:t>
        </w:r>
        <w:r w:rsidR="00B339BF" w:rsidRPr="00B339BF">
          <w:rPr>
            <w:rFonts w:eastAsiaTheme="minorEastAsia"/>
            <w:lang w:eastAsia="zh-CN"/>
          </w:rPr>
          <w:t xml:space="preserve"> initiates the ranging device discovery with</w:t>
        </w:r>
      </w:ins>
      <w:ins w:id="120" w:author="CATT" w:date="2022-07-26T13:28:00Z">
        <w:r w:rsidR="00B339BF">
          <w:rPr>
            <w:rFonts w:eastAsiaTheme="minorEastAsia" w:hint="eastAsia"/>
            <w:lang w:eastAsia="zh-CN"/>
          </w:rPr>
          <w:t xml:space="preserve"> the</w:t>
        </w:r>
      </w:ins>
      <w:ins w:id="121" w:author="CATT" w:date="2022-07-26T13:27:00Z">
        <w:r w:rsidR="00B339BF">
          <w:rPr>
            <w:rFonts w:eastAsiaTheme="minorEastAsia"/>
            <w:lang w:eastAsia="zh-CN"/>
          </w:rPr>
          <w:t xml:space="preserve"> UE</w:t>
        </w:r>
        <w:r w:rsidR="00B339BF" w:rsidRPr="00B339BF">
          <w:rPr>
            <w:rFonts w:eastAsiaTheme="minorEastAsia"/>
            <w:lang w:eastAsia="zh-CN"/>
          </w:rPr>
          <w:t>.</w:t>
        </w:r>
      </w:ins>
      <w:ins w:id="122" w:author="CATT" w:date="2022-07-26T13:28:00Z">
        <w:r w:rsidR="009B68A8">
          <w:rPr>
            <w:rFonts w:eastAsiaTheme="minorEastAsia" w:hint="eastAsia"/>
            <w:lang w:eastAsia="zh-CN"/>
          </w:rPr>
          <w:t xml:space="preserve"> </w:t>
        </w:r>
        <w:r w:rsidR="009B68A8">
          <w:rPr>
            <w:rFonts w:eastAsiaTheme="minorEastAsia"/>
            <w:lang w:eastAsia="zh-CN"/>
          </w:rPr>
          <w:t>T</w:t>
        </w:r>
        <w:r w:rsidR="009B68A8">
          <w:rPr>
            <w:rFonts w:eastAsiaTheme="minorEastAsia" w:hint="eastAsia"/>
            <w:lang w:eastAsia="zh-CN"/>
          </w:rPr>
          <w:t xml:space="preserve">his solution includes two </w:t>
        </w:r>
      </w:ins>
      <w:ins w:id="123" w:author="CATT" w:date="2022-07-26T13:29:00Z">
        <w:r w:rsidR="009B68A8">
          <w:rPr>
            <w:rFonts w:eastAsia="等线"/>
            <w:lang w:eastAsia="zh-CN"/>
          </w:rPr>
          <w:t>alternatives</w:t>
        </w:r>
        <w:r w:rsidR="00270A2C">
          <w:rPr>
            <w:rFonts w:eastAsia="等线" w:hint="eastAsia"/>
            <w:lang w:eastAsia="zh-CN"/>
          </w:rPr>
          <w:t>, i.e.,</w:t>
        </w:r>
        <w:r w:rsidR="009B68A8">
          <w:rPr>
            <w:rFonts w:eastAsia="等线" w:hint="eastAsia"/>
            <w:lang w:eastAsia="zh-CN"/>
          </w:rPr>
          <w:t xml:space="preserve"> </w:t>
        </w:r>
        <w:r w:rsidR="009B68A8" w:rsidRPr="009B68A8">
          <w:rPr>
            <w:rFonts w:eastAsia="等线"/>
            <w:lang w:eastAsia="zh-CN"/>
          </w:rPr>
          <w:t>5GC based network triggered ranging device discovery</w:t>
        </w:r>
        <w:r w:rsidR="009B68A8">
          <w:rPr>
            <w:rFonts w:eastAsia="等线" w:hint="eastAsia"/>
            <w:lang w:eastAsia="zh-CN"/>
          </w:rPr>
          <w:t xml:space="preserve"> and </w:t>
        </w:r>
        <w:r w:rsidR="009B68A8">
          <w:rPr>
            <w:rFonts w:eastAsia="等线"/>
            <w:lang w:eastAsia="zh-CN"/>
          </w:rPr>
          <w:t>Application layer-based Network triggered ranging device discovery</w:t>
        </w:r>
        <w:r w:rsidR="00270A2C">
          <w:rPr>
            <w:rFonts w:eastAsia="等线" w:hint="eastAsia"/>
            <w:lang w:eastAsia="zh-CN"/>
          </w:rPr>
          <w:t xml:space="preserve">. </w:t>
        </w:r>
        <w:r w:rsidR="00270A2C">
          <w:rPr>
            <w:rFonts w:eastAsia="等线"/>
            <w:lang w:eastAsia="zh-CN"/>
          </w:rPr>
          <w:t>T</w:t>
        </w:r>
        <w:r w:rsidR="00270A2C">
          <w:rPr>
            <w:rFonts w:eastAsia="等线" w:hint="eastAsia"/>
            <w:lang w:eastAsia="zh-CN"/>
          </w:rPr>
          <w:t xml:space="preserve">he former is </w:t>
        </w:r>
      </w:ins>
      <w:ins w:id="124" w:author="CATT" w:date="2022-07-26T13:30:00Z">
        <w:r w:rsidR="00270A2C">
          <w:rPr>
            <w:rFonts w:eastAsia="等线"/>
            <w:lang w:eastAsia="zh-CN"/>
          </w:rPr>
          <w:t xml:space="preserve">performed over the </w:t>
        </w:r>
        <w:r w:rsidR="00270A2C" w:rsidRPr="00FD7F1D">
          <w:rPr>
            <w:rFonts w:eastAsia="等线"/>
            <w:lang w:eastAsia="zh-CN"/>
          </w:rPr>
          <w:t>Control plane</w:t>
        </w:r>
        <w:r w:rsidR="00270A2C">
          <w:rPr>
            <w:rFonts w:eastAsia="等线" w:hint="eastAsia"/>
            <w:lang w:eastAsia="zh-CN"/>
          </w:rPr>
          <w:t xml:space="preserve"> assum</w:t>
        </w:r>
      </w:ins>
      <w:ins w:id="125" w:author="Mi" w:date="2022-09-30T16:27:00Z">
        <w:r w:rsidR="00417593">
          <w:rPr>
            <w:rFonts w:eastAsia="等线"/>
            <w:lang w:eastAsia="zh-CN"/>
          </w:rPr>
          <w:t>ing</w:t>
        </w:r>
      </w:ins>
      <w:ins w:id="126" w:author="CATT" w:date="2022-07-26T13:30:00Z">
        <w:r w:rsidR="00270A2C">
          <w:rPr>
            <w:rFonts w:eastAsia="等线" w:hint="eastAsia"/>
            <w:lang w:eastAsia="zh-CN"/>
          </w:rPr>
          <w:t xml:space="preserve"> </w:t>
        </w:r>
      </w:ins>
      <w:ins w:id="127" w:author="Mi" w:date="2022-09-30T16:29:00Z">
        <w:r w:rsidR="00417593">
          <w:rPr>
            <w:rFonts w:eastAsia="等线"/>
            <w:lang w:eastAsia="zh-CN"/>
          </w:rPr>
          <w:t xml:space="preserve">same LMF is selected for the 2 </w:t>
        </w:r>
      </w:ins>
      <w:ins w:id="128" w:author="Mi" w:date="2022-09-30T16:30:00Z">
        <w:r w:rsidR="00417593">
          <w:rPr>
            <w:rFonts w:eastAsia="等线"/>
            <w:lang w:eastAsia="zh-CN"/>
          </w:rPr>
          <w:t xml:space="preserve">UEs and the 2 </w:t>
        </w:r>
      </w:ins>
      <w:ins w:id="129" w:author="CATT" w:date="2022-07-26T13:30:00Z">
        <w:r w:rsidR="00270A2C">
          <w:rPr>
            <w:rFonts w:eastAsia="等线" w:hint="eastAsia"/>
            <w:lang w:eastAsia="zh-CN"/>
          </w:rPr>
          <w:t>U</w:t>
        </w:r>
        <w:r w:rsidR="00270A2C">
          <w:rPr>
            <w:rFonts w:eastAsia="等线"/>
            <w:lang w:eastAsia="zh-CN"/>
          </w:rPr>
          <w:t xml:space="preserve">Es </w:t>
        </w:r>
        <w:r w:rsidR="00270A2C">
          <w:rPr>
            <w:rFonts w:eastAsia="等线" w:hint="eastAsia"/>
            <w:lang w:eastAsia="zh-CN"/>
          </w:rPr>
          <w:t xml:space="preserve">are from same PLMN, and the latter </w:t>
        </w:r>
      </w:ins>
      <w:ins w:id="130" w:author="CATT" w:date="2022-07-26T13:31:00Z">
        <w:r w:rsidR="00270A2C" w:rsidRPr="001F23FB">
          <w:rPr>
            <w:rFonts w:eastAsia="等线"/>
            <w:lang w:eastAsia="zh-CN"/>
          </w:rPr>
          <w:t>is performed over the</w:t>
        </w:r>
        <w:r w:rsidR="00270A2C">
          <w:rPr>
            <w:rFonts w:eastAsia="等线"/>
            <w:lang w:eastAsia="zh-CN"/>
          </w:rPr>
          <w:t xml:space="preserve"> application layer</w:t>
        </w:r>
        <w:r w:rsidR="00270A2C">
          <w:rPr>
            <w:rFonts w:eastAsia="等线" w:hint="eastAsia"/>
            <w:lang w:eastAsia="zh-CN"/>
          </w:rPr>
          <w:t xml:space="preserve"> which is out of SA2 scope.</w:t>
        </w:r>
      </w:ins>
      <w:ins w:id="131" w:author="Mi" w:date="2022-09-30T16:33:00Z">
        <w:r w:rsidR="00417593">
          <w:rPr>
            <w:rFonts w:eastAsia="等线"/>
            <w:lang w:eastAsia="zh-CN"/>
          </w:rPr>
          <w:t xml:space="preserve"> </w:t>
        </w:r>
      </w:ins>
      <w:ins w:id="132" w:author="Mi" w:date="2022-09-30T16:36:00Z">
        <w:r w:rsidR="001F3AB3">
          <w:rPr>
            <w:lang w:eastAsia="ko-KR"/>
          </w:rPr>
          <w:t>This solution</w:t>
        </w:r>
      </w:ins>
      <w:ins w:id="133" w:author="Mi" w:date="2022-09-30T16:35:00Z">
        <w:r w:rsidR="00417593">
          <w:rPr>
            <w:lang w:eastAsia="ko-KR"/>
          </w:rPr>
          <w:t xml:space="preserve"> </w:t>
        </w:r>
      </w:ins>
      <w:ins w:id="134" w:author="Mi" w:date="2022-09-30T16:34:00Z">
        <w:r w:rsidR="00417593">
          <w:rPr>
            <w:lang w:eastAsia="ko-KR"/>
          </w:rPr>
          <w:t>allows the Ranging/SL Positioning UEs to switch off the discovery functionality</w:t>
        </w:r>
      </w:ins>
      <w:ins w:id="135" w:author="Mi" w:date="2022-09-30T16:38:00Z">
        <w:r w:rsidR="001F3AB3">
          <w:rPr>
            <w:lang w:eastAsia="ko-KR"/>
          </w:rPr>
          <w:t>, e.g. for the purpose of power saving,</w:t>
        </w:r>
      </w:ins>
      <w:ins w:id="136" w:author="Mi" w:date="2022-09-30T16:39:00Z">
        <w:r w:rsidR="001F3AB3">
          <w:rPr>
            <w:lang w:eastAsia="ko-KR"/>
          </w:rPr>
          <w:t xml:space="preserve"> and switch on</w:t>
        </w:r>
      </w:ins>
      <w:ins w:id="137" w:author="Mi" w:date="2022-09-30T16:34:00Z">
        <w:r w:rsidR="00417593">
          <w:rPr>
            <w:lang w:eastAsia="ko-KR"/>
          </w:rPr>
          <w:t xml:space="preserve"> based on the network instruction</w:t>
        </w:r>
      </w:ins>
      <w:ins w:id="138" w:author="Mi" w:date="2022-09-30T16:37:00Z">
        <w:r w:rsidR="001F3AB3">
          <w:rPr>
            <w:lang w:eastAsia="ko-KR"/>
          </w:rPr>
          <w:t>, applying</w:t>
        </w:r>
      </w:ins>
      <w:ins w:id="139" w:author="Mi" w:date="2022-09-30T16:36:00Z">
        <w:r w:rsidR="001F3AB3">
          <w:rPr>
            <w:lang w:eastAsia="ko-KR"/>
          </w:rPr>
          <w:t xml:space="preserve"> only to the In Coverage case to </w:t>
        </w:r>
      </w:ins>
      <w:ins w:id="140" w:author="Mi" w:date="2022-09-30T16:37:00Z">
        <w:r w:rsidR="001F3AB3">
          <w:rPr>
            <w:lang w:eastAsia="ko-KR"/>
          </w:rPr>
          <w:t xml:space="preserve">trigger and </w:t>
        </w:r>
      </w:ins>
      <w:ins w:id="141" w:author="Mi" w:date="2022-09-30T16:36:00Z">
        <w:r w:rsidR="001F3AB3">
          <w:rPr>
            <w:lang w:eastAsia="ko-KR"/>
          </w:rPr>
          <w:t>receive network instruction.</w:t>
        </w:r>
      </w:ins>
    </w:p>
    <w:p w14:paraId="73E7A9F5" w14:textId="1B54463C" w:rsidR="00DC1DDE" w:rsidRPr="007C279C" w:rsidRDefault="00DC1DDE" w:rsidP="00DC1DDE">
      <w:pPr>
        <w:pStyle w:val="B1"/>
        <w:rPr>
          <w:ins w:id="142" w:author="CATT" w:date="2022-07-26T13:36:00Z"/>
          <w:rFonts w:eastAsiaTheme="minorEastAsia"/>
          <w:lang w:eastAsia="zh-CN"/>
        </w:rPr>
      </w:pPr>
      <w:ins w:id="143" w:author="CATT" w:date="2022-07-26T13:36:00Z">
        <w:r w:rsidRPr="00A7799E">
          <w:rPr>
            <w:lang w:eastAsia="ko-KR"/>
          </w:rPr>
          <w:lastRenderedPageBreak/>
          <w:t>-</w:t>
        </w:r>
        <w:r w:rsidRPr="00A7799E">
          <w:rPr>
            <w:lang w:eastAsia="zh-CN"/>
          </w:rPr>
          <w:tab/>
        </w:r>
        <w:r w:rsidRPr="00A7799E">
          <w:rPr>
            <w:lang w:eastAsia="ko-KR"/>
          </w:rPr>
          <w:t>Sol#</w:t>
        </w:r>
        <w:r>
          <w:rPr>
            <w:rFonts w:hint="eastAsia"/>
            <w:lang w:eastAsia="zh-CN"/>
          </w:rPr>
          <w:t xml:space="preserve">26 focuses on the </w:t>
        </w:r>
        <w:r w:rsidRPr="00DC1DDE">
          <w:rPr>
            <w:lang w:eastAsia="zh-CN"/>
          </w:rPr>
          <w:t xml:space="preserve">functional split and positioning protocol to enable the support of </w:t>
        </w:r>
        <w:proofErr w:type="spellStart"/>
        <w:r w:rsidRPr="00DC1DDE">
          <w:rPr>
            <w:lang w:eastAsia="zh-CN"/>
          </w:rPr>
          <w:t>Sidelink</w:t>
        </w:r>
        <w:proofErr w:type="spellEnd"/>
        <w:r w:rsidRPr="00DC1DDE">
          <w:rPr>
            <w:lang w:eastAsia="zh-CN"/>
          </w:rPr>
          <w:t xml:space="preserve"> (SL) positioning (and Ranging)</w:t>
        </w:r>
      </w:ins>
      <w:ins w:id="144" w:author="Mi" w:date="2022-09-30T16:42:00Z">
        <w:r w:rsidR="0000734E">
          <w:rPr>
            <w:lang w:eastAsia="zh-CN"/>
          </w:rPr>
          <w:t>,</w:t>
        </w:r>
      </w:ins>
      <w:ins w:id="145" w:author="r01" w:date="2022-10-09T13:51:00Z">
        <w:r w:rsidR="00E74519">
          <w:rPr>
            <w:rFonts w:eastAsiaTheme="minorEastAsia" w:hint="eastAsia"/>
            <w:lang w:eastAsia="zh-CN"/>
          </w:rPr>
          <w:t xml:space="preserve"> </w:t>
        </w:r>
      </w:ins>
      <w:ins w:id="146" w:author="Mi" w:date="2022-09-30T16:42:00Z">
        <w:r w:rsidR="0000734E">
          <w:rPr>
            <w:lang w:eastAsia="zh-CN"/>
          </w:rPr>
          <w:t xml:space="preserve">implying that </w:t>
        </w:r>
      </w:ins>
      <w:ins w:id="147" w:author="CATT" w:date="2022-07-26T13:37:00Z">
        <w:r w:rsidRPr="00DC1DDE">
          <w:rPr>
            <w:lang w:eastAsia="zh-CN"/>
          </w:rPr>
          <w:t>Ranging/</w:t>
        </w:r>
        <w:proofErr w:type="spellStart"/>
        <w:r w:rsidRPr="00DC1DDE">
          <w:rPr>
            <w:lang w:eastAsia="zh-CN"/>
          </w:rPr>
          <w:t>Sidelink</w:t>
        </w:r>
        <w:proofErr w:type="spellEnd"/>
        <w:r w:rsidRPr="00DC1DDE">
          <w:rPr>
            <w:lang w:eastAsia="zh-CN"/>
          </w:rPr>
          <w:t xml:space="preserve"> Positioning device discovery</w:t>
        </w:r>
        <w:r>
          <w:rPr>
            <w:rFonts w:hint="eastAsia"/>
            <w:lang w:eastAsia="zh-CN"/>
          </w:rPr>
          <w:t xml:space="preserve"> is </w:t>
        </w:r>
      </w:ins>
      <w:ins w:id="148" w:author="Mi" w:date="2022-09-30T16:42:00Z">
        <w:r w:rsidR="0000734E">
          <w:rPr>
            <w:lang w:eastAsia="zh-CN"/>
          </w:rPr>
          <w:t>part of RSPP protocol</w:t>
        </w:r>
      </w:ins>
      <w:ins w:id="149" w:author="CATT" w:date="2022-07-26T13:37:00Z">
        <w:r>
          <w:rPr>
            <w:rFonts w:hint="eastAsia"/>
            <w:lang w:eastAsia="zh-CN"/>
          </w:rPr>
          <w:t>.</w:t>
        </w:r>
      </w:ins>
    </w:p>
    <w:p w14:paraId="45167D41" w14:textId="0FE830B3" w:rsidR="00DC1DDE" w:rsidRPr="007C279C" w:rsidRDefault="00DC1DDE" w:rsidP="00DC1DDE">
      <w:pPr>
        <w:pStyle w:val="B1"/>
        <w:rPr>
          <w:ins w:id="150" w:author="CATT" w:date="2022-07-26T13:37:00Z"/>
          <w:rFonts w:eastAsiaTheme="minorEastAsia"/>
          <w:lang w:eastAsia="zh-CN"/>
        </w:rPr>
      </w:pPr>
      <w:ins w:id="151" w:author="CATT" w:date="2022-07-26T13:37:00Z">
        <w:r w:rsidRPr="00A7799E">
          <w:rPr>
            <w:lang w:eastAsia="ko-KR"/>
          </w:rPr>
          <w:t>-</w:t>
        </w:r>
        <w:r w:rsidRPr="00A7799E">
          <w:rPr>
            <w:lang w:eastAsia="zh-CN"/>
          </w:rPr>
          <w:tab/>
        </w:r>
        <w:r w:rsidRPr="00A7799E">
          <w:rPr>
            <w:lang w:eastAsia="ko-KR"/>
          </w:rPr>
          <w:t>Sol#</w:t>
        </w:r>
        <w:r w:rsidR="00C70D3F">
          <w:rPr>
            <w:rFonts w:hint="eastAsia"/>
            <w:lang w:eastAsia="zh-CN"/>
          </w:rPr>
          <w:t>2</w:t>
        </w:r>
      </w:ins>
      <w:ins w:id="152" w:author="CATT" w:date="2022-07-26T13:44:00Z">
        <w:r w:rsidR="00C70D3F">
          <w:rPr>
            <w:rFonts w:hint="eastAsia"/>
            <w:lang w:eastAsia="zh-CN"/>
          </w:rPr>
          <w:t>7</w:t>
        </w:r>
      </w:ins>
      <w:ins w:id="153" w:author="CATT" w:date="2022-07-26T13:37:00Z">
        <w:r>
          <w:rPr>
            <w:rFonts w:hint="eastAsia"/>
            <w:lang w:eastAsia="zh-CN"/>
          </w:rPr>
          <w:t xml:space="preserve"> focuses on</w:t>
        </w:r>
      </w:ins>
      <w:ins w:id="154" w:author="CATT" w:date="2022-07-26T13:41:00Z">
        <w:r w:rsidR="00C70D3F">
          <w:rPr>
            <w:rFonts w:hint="eastAsia"/>
            <w:lang w:eastAsia="zh-CN"/>
          </w:rPr>
          <w:t xml:space="preserve"> LMF </w:t>
        </w:r>
      </w:ins>
      <w:ins w:id="155" w:author="CATT" w:date="2022-07-26T13:42:00Z">
        <w:r w:rsidR="00C70D3F" w:rsidRPr="00C70D3F">
          <w:rPr>
            <w:lang w:eastAsia="zh-CN"/>
          </w:rPr>
          <w:t>selection for Ranging/</w:t>
        </w:r>
        <w:proofErr w:type="spellStart"/>
        <w:r w:rsidR="00C70D3F" w:rsidRPr="00C70D3F">
          <w:rPr>
            <w:lang w:eastAsia="zh-CN"/>
          </w:rPr>
          <w:t>Sidelink</w:t>
        </w:r>
        <w:proofErr w:type="spellEnd"/>
        <w:r w:rsidR="00C70D3F" w:rsidRPr="00C70D3F">
          <w:rPr>
            <w:lang w:eastAsia="zh-CN"/>
          </w:rPr>
          <w:t xml:space="preserve"> positioning</w:t>
        </w:r>
        <w:r w:rsidR="00C70D3F">
          <w:rPr>
            <w:rFonts w:hint="eastAsia"/>
            <w:lang w:eastAsia="zh-CN"/>
          </w:rPr>
          <w:t xml:space="preserve"> by the AMF</w:t>
        </w:r>
      </w:ins>
      <w:ins w:id="156" w:author="CATT" w:date="2022-07-26T13:37:00Z">
        <w:r>
          <w:rPr>
            <w:rFonts w:hint="eastAsia"/>
            <w:lang w:eastAsia="zh-CN"/>
          </w:rPr>
          <w:t>.</w:t>
        </w:r>
      </w:ins>
      <w:ins w:id="157" w:author="CATT" w:date="2022-07-26T13:44:00Z">
        <w:r w:rsidR="00C70D3F" w:rsidRPr="00C70D3F">
          <w:t xml:space="preserve"> </w:t>
        </w:r>
        <w:r w:rsidR="00C70D3F" w:rsidRPr="00C70D3F">
          <w:rPr>
            <w:lang w:eastAsia="zh-CN"/>
          </w:rPr>
          <w:t>It is not clear how Ranging/</w:t>
        </w:r>
        <w:proofErr w:type="spellStart"/>
        <w:r w:rsidR="00C70D3F" w:rsidRPr="00C70D3F">
          <w:rPr>
            <w:lang w:eastAsia="zh-CN"/>
          </w:rPr>
          <w:t>Sidelink</w:t>
        </w:r>
        <w:proofErr w:type="spellEnd"/>
        <w:r w:rsidR="00C70D3F" w:rsidRPr="00C70D3F">
          <w:rPr>
            <w:lang w:eastAsia="zh-CN"/>
          </w:rPr>
          <w:t xml:space="preserve"> Positioning device discovery is performed in this solution.</w:t>
        </w:r>
      </w:ins>
    </w:p>
    <w:p w14:paraId="7E401D49" w14:textId="7697158F" w:rsidR="00C70D3F" w:rsidRPr="007C279C" w:rsidRDefault="00C70D3F" w:rsidP="00C70D3F">
      <w:pPr>
        <w:pStyle w:val="B1"/>
        <w:rPr>
          <w:ins w:id="158" w:author="CATT" w:date="2022-07-26T13:44:00Z"/>
          <w:rFonts w:eastAsiaTheme="minorEastAsia"/>
          <w:lang w:eastAsia="zh-CN"/>
        </w:rPr>
      </w:pPr>
      <w:ins w:id="159" w:author="CATT" w:date="2022-07-26T13:44:00Z">
        <w:r w:rsidRPr="00A7799E">
          <w:rPr>
            <w:lang w:eastAsia="ko-KR"/>
          </w:rPr>
          <w:t>-</w:t>
        </w:r>
        <w:r w:rsidRPr="00A7799E">
          <w:rPr>
            <w:lang w:eastAsia="zh-CN"/>
          </w:rPr>
          <w:tab/>
        </w:r>
        <w:r w:rsidRPr="00A7799E">
          <w:rPr>
            <w:lang w:eastAsia="ko-KR"/>
          </w:rPr>
          <w:t>Sol#</w:t>
        </w:r>
        <w:r>
          <w:rPr>
            <w:rFonts w:hint="eastAsia"/>
            <w:lang w:eastAsia="zh-CN"/>
          </w:rPr>
          <w:t xml:space="preserve">28 </w:t>
        </w:r>
      </w:ins>
      <w:ins w:id="160" w:author="CATT" w:date="2022-07-26T13:51:00Z">
        <w:r w:rsidR="002322FA">
          <w:rPr>
            <w:rFonts w:hint="eastAsia"/>
            <w:lang w:eastAsia="zh-CN"/>
          </w:rPr>
          <w:t xml:space="preserve">proposes a solution </w:t>
        </w:r>
      </w:ins>
      <w:ins w:id="161" w:author="CATT" w:date="2022-07-26T13:52:00Z">
        <w:r w:rsidR="002322FA">
          <w:rPr>
            <w:lang w:eastAsia="zh-CN"/>
          </w:rPr>
          <w:t>that</w:t>
        </w:r>
      </w:ins>
      <w:ins w:id="162" w:author="CATT" w:date="2022-07-26T13:51:00Z">
        <w:r w:rsidR="002322FA">
          <w:rPr>
            <w:rFonts w:hint="eastAsia"/>
            <w:lang w:eastAsia="zh-CN"/>
          </w:rPr>
          <w:t xml:space="preserve"> </w:t>
        </w:r>
      </w:ins>
      <w:ins w:id="163" w:author="CATT" w:date="2022-07-26T13:52:00Z">
        <w:r w:rsidR="002322FA">
          <w:rPr>
            <w:rFonts w:hint="eastAsia"/>
            <w:lang w:eastAsia="zh-CN"/>
          </w:rPr>
          <w:t>uses</w:t>
        </w:r>
        <w:r w:rsidR="002322FA" w:rsidRPr="002322FA">
          <w:rPr>
            <w:lang w:eastAsia="zh-CN"/>
          </w:rPr>
          <w:t xml:space="preserve"> LMF for Ranging/</w:t>
        </w:r>
        <w:proofErr w:type="spellStart"/>
        <w:r w:rsidR="002322FA" w:rsidRPr="002322FA">
          <w:rPr>
            <w:lang w:eastAsia="zh-CN"/>
          </w:rPr>
          <w:t>Sidelink</w:t>
        </w:r>
        <w:proofErr w:type="spellEnd"/>
        <w:r w:rsidR="002322FA" w:rsidRPr="002322FA">
          <w:rPr>
            <w:lang w:eastAsia="zh-CN"/>
          </w:rPr>
          <w:t xml:space="preserve"> positioning</w:t>
        </w:r>
      </w:ins>
      <w:ins w:id="164" w:author="CATT" w:date="2022-07-26T13:44:00Z">
        <w:r w:rsidRPr="00C70D3F">
          <w:rPr>
            <w:lang w:eastAsia="zh-CN"/>
          </w:rPr>
          <w:t>.</w:t>
        </w:r>
      </w:ins>
      <w:ins w:id="165" w:author="CATT" w:date="2022-07-26T13:52:00Z">
        <w:r w:rsidR="002322FA">
          <w:rPr>
            <w:rFonts w:hint="eastAsia"/>
            <w:lang w:eastAsia="zh-CN"/>
          </w:rPr>
          <w:t xml:space="preserve"> </w:t>
        </w:r>
        <w:r w:rsidR="002322FA" w:rsidRPr="002322FA">
          <w:rPr>
            <w:lang w:eastAsia="zh-CN"/>
          </w:rPr>
          <w:t>It is not clear how Ranging/</w:t>
        </w:r>
        <w:proofErr w:type="spellStart"/>
        <w:r w:rsidR="002322FA" w:rsidRPr="002322FA">
          <w:rPr>
            <w:lang w:eastAsia="zh-CN"/>
          </w:rPr>
          <w:t>Sidelink</w:t>
        </w:r>
        <w:proofErr w:type="spellEnd"/>
        <w:r w:rsidR="002322FA" w:rsidRPr="002322FA">
          <w:rPr>
            <w:lang w:eastAsia="zh-CN"/>
          </w:rPr>
          <w:t xml:space="preserve"> Positioning device discovery is performed in this solution.</w:t>
        </w:r>
      </w:ins>
    </w:p>
    <w:p w14:paraId="7DE605FB" w14:textId="77777777" w:rsidR="00270A2C" w:rsidRPr="00C70D3F" w:rsidRDefault="00270A2C" w:rsidP="00512595">
      <w:pPr>
        <w:pStyle w:val="B1"/>
        <w:rPr>
          <w:ins w:id="166" w:author="CATT" w:date="2022-07-11T14:42:00Z"/>
          <w:lang w:eastAsia="zh-CN"/>
        </w:rPr>
      </w:pPr>
    </w:p>
    <w:p w14:paraId="7F70E516" w14:textId="77777777" w:rsidR="005572C8" w:rsidRPr="00270A2C" w:rsidRDefault="005572C8" w:rsidP="005572C8">
      <w:pPr>
        <w:pStyle w:val="B1"/>
        <w:jc w:val="center"/>
        <w:rPr>
          <w:rFonts w:ascii="Arial" w:eastAsiaTheme="minorEastAsia" w:hAnsi="Arial" w:cs="Arial"/>
          <w:b/>
          <w:color w:val="FF0000"/>
          <w:lang w:eastAsia="zh-CN"/>
        </w:rPr>
      </w:pPr>
    </w:p>
    <w:p w14:paraId="3B07BEA5" w14:textId="3D28B965" w:rsidR="00C021C3" w:rsidRPr="00A76889" w:rsidDel="0067334E" w:rsidRDefault="005572C8" w:rsidP="005572C8">
      <w:pPr>
        <w:pStyle w:val="B1"/>
        <w:jc w:val="center"/>
        <w:rPr>
          <w:ins w:id="167" w:author="R18" w:date="2022-07-13T14:28:00Z"/>
          <w:del w:id="168" w:author="CATT" w:date="2022-07-25T09:56:00Z"/>
          <w:rFonts w:eastAsiaTheme="minorEastAsia"/>
          <w:lang w:eastAsia="zh-CN"/>
        </w:rPr>
      </w:pPr>
      <w:r w:rsidRPr="008E4BD9">
        <w:rPr>
          <w:rFonts w:ascii="Arial" w:hAnsi="Arial" w:cs="Arial"/>
          <w:b/>
          <w:color w:val="FF0000"/>
          <w:lang w:eastAsia="ko-KR"/>
        </w:rPr>
        <w:t>&gt;&gt;&gt;&gt;</w:t>
      </w:r>
      <w:r>
        <w:rPr>
          <w:rFonts w:ascii="Arial" w:hAnsi="Arial" w:cs="Arial" w:hint="eastAsia"/>
          <w:b/>
          <w:color w:val="FF0000"/>
          <w:lang w:eastAsia="zh-CN"/>
        </w:rPr>
        <w:t>Second</w:t>
      </w:r>
      <w:r>
        <w:rPr>
          <w:rFonts w:ascii="Arial" w:hAnsi="Arial" w:cs="Arial"/>
          <w:b/>
          <w:color w:val="FF0000"/>
          <w:lang w:eastAsia="ko-KR"/>
        </w:rPr>
        <w:t xml:space="preserve"> Change</w:t>
      </w:r>
      <w:r w:rsidRPr="008E4BD9">
        <w:rPr>
          <w:rFonts w:ascii="Arial" w:hAnsi="Arial" w:cs="Arial"/>
          <w:b/>
          <w:color w:val="FF0000"/>
          <w:lang w:eastAsia="ko-KR"/>
        </w:rPr>
        <w:t>&lt;&lt;&lt;&lt;</w:t>
      </w:r>
    </w:p>
    <w:p w14:paraId="2DC0DF4E" w14:textId="7D048895" w:rsidR="005572C8" w:rsidRPr="005572C8" w:rsidRDefault="005572C8" w:rsidP="005572C8">
      <w:pPr>
        <w:pStyle w:val="2"/>
        <w:rPr>
          <w:ins w:id="169" w:author="CATT" w:date="2022-07-25T10:06:00Z"/>
          <w:rFonts w:eastAsia="宋体"/>
          <w:sz w:val="32"/>
          <w:lang w:eastAsia="zh-CN"/>
        </w:rPr>
      </w:pPr>
      <w:ins w:id="170" w:author="CATT" w:date="2022-07-25T10:06:00Z">
        <w:r w:rsidRPr="005572C8">
          <w:rPr>
            <w:rFonts w:eastAsia="宋体" w:hint="eastAsia"/>
            <w:sz w:val="32"/>
            <w:lang w:eastAsia="zh-CN"/>
          </w:rPr>
          <w:t>8</w:t>
        </w:r>
        <w:r w:rsidR="00570B09">
          <w:rPr>
            <w:rFonts w:eastAsia="宋体"/>
            <w:sz w:val="32"/>
            <w:lang w:eastAsia="zh-CN"/>
          </w:rPr>
          <w:t>.</w:t>
        </w:r>
      </w:ins>
      <w:ins w:id="171" w:author="CATT" w:date="2022-07-26T10:51:00Z">
        <w:r w:rsidR="00886285">
          <w:rPr>
            <w:rFonts w:eastAsia="宋体" w:hint="eastAsia"/>
            <w:sz w:val="32"/>
            <w:lang w:eastAsia="zh-CN"/>
          </w:rPr>
          <w:t>3</w:t>
        </w:r>
      </w:ins>
      <w:ins w:id="172" w:author="CATT" w:date="2022-07-25T10:06:00Z">
        <w:r w:rsidRPr="005572C8">
          <w:rPr>
            <w:rFonts w:eastAsia="宋体"/>
            <w:sz w:val="32"/>
            <w:lang w:eastAsia="zh-CN"/>
          </w:rPr>
          <w:tab/>
          <w:t xml:space="preserve">Key Issue </w:t>
        </w:r>
      </w:ins>
      <w:ins w:id="173" w:author="CATT" w:date="2022-07-11T14:42:00Z">
        <w:r>
          <w:rPr>
            <w:rFonts w:eastAsia="宋体"/>
            <w:sz w:val="32"/>
            <w:lang w:eastAsia="zh-CN"/>
          </w:rPr>
          <w:t>#</w:t>
        </w:r>
      </w:ins>
      <w:ins w:id="174" w:author="CATT" w:date="2022-07-26T10:51:00Z">
        <w:r w:rsidR="00886285">
          <w:rPr>
            <w:rFonts w:eastAsia="宋体" w:hint="eastAsia"/>
            <w:sz w:val="32"/>
            <w:lang w:eastAsia="zh-CN"/>
          </w:rPr>
          <w:t>3</w:t>
        </w:r>
      </w:ins>
      <w:ins w:id="175" w:author="CATT" w:date="2022-07-11T14:42:00Z">
        <w:r w:rsidRPr="00512595">
          <w:rPr>
            <w:rFonts w:eastAsia="宋体"/>
            <w:sz w:val="32"/>
            <w:lang w:eastAsia="zh-CN"/>
          </w:rPr>
          <w:t xml:space="preserve">: </w:t>
        </w:r>
      </w:ins>
      <w:ins w:id="176" w:author="CATT" w:date="2022-07-26T10:51:00Z">
        <w:r w:rsidR="00886285" w:rsidRPr="00886285">
          <w:rPr>
            <w:rFonts w:eastAsia="宋体"/>
            <w:sz w:val="32"/>
            <w:lang w:eastAsia="zh-CN"/>
          </w:rPr>
          <w:t>Ranging/</w:t>
        </w:r>
        <w:proofErr w:type="spellStart"/>
        <w:r w:rsidR="00886285" w:rsidRPr="00886285">
          <w:rPr>
            <w:rFonts w:eastAsia="宋体"/>
            <w:sz w:val="32"/>
            <w:lang w:eastAsia="zh-CN"/>
          </w:rPr>
          <w:t>Sidelink</w:t>
        </w:r>
        <w:proofErr w:type="spellEnd"/>
        <w:r w:rsidR="00886285" w:rsidRPr="00886285">
          <w:rPr>
            <w:rFonts w:eastAsia="宋体"/>
            <w:sz w:val="32"/>
            <w:lang w:eastAsia="zh-CN"/>
          </w:rPr>
          <w:t xml:space="preserve"> Positioning device discovery</w:t>
        </w:r>
      </w:ins>
    </w:p>
    <w:p w14:paraId="072D685E" w14:textId="4AC828C1" w:rsidR="00C021C3" w:rsidRDefault="001D3D30" w:rsidP="0045685F">
      <w:pPr>
        <w:pStyle w:val="B1"/>
        <w:ind w:left="0" w:firstLine="0"/>
        <w:rPr>
          <w:ins w:id="177" w:author="CATT" w:date="2022-07-25T10:09:00Z"/>
          <w:rFonts w:eastAsiaTheme="minorEastAsia"/>
          <w:lang w:val="en-GB" w:eastAsia="zh-CN"/>
        </w:rPr>
      </w:pPr>
      <w:ins w:id="178" w:author="CATT" w:date="2022-07-25T10:09:00Z">
        <w:r>
          <w:rPr>
            <w:rFonts w:eastAsiaTheme="minorEastAsia"/>
            <w:lang w:val="en-GB" w:eastAsia="zh-CN"/>
          </w:rPr>
          <w:t>F</w:t>
        </w:r>
        <w:r w:rsidR="00886285">
          <w:rPr>
            <w:rFonts w:eastAsiaTheme="minorEastAsia" w:hint="eastAsia"/>
            <w:lang w:val="en-GB" w:eastAsia="zh-CN"/>
          </w:rPr>
          <w:t>or Key Issue #</w:t>
        </w:r>
      </w:ins>
      <w:ins w:id="179" w:author="CATT" w:date="2022-07-26T10:51:00Z">
        <w:r w:rsidR="00886285">
          <w:rPr>
            <w:rFonts w:eastAsiaTheme="minorEastAsia" w:hint="eastAsia"/>
            <w:lang w:val="en-GB" w:eastAsia="zh-CN"/>
          </w:rPr>
          <w:t>3</w:t>
        </w:r>
      </w:ins>
      <w:ins w:id="180" w:author="CATT" w:date="2022-07-25T10:09:00Z">
        <w:r>
          <w:rPr>
            <w:rFonts w:eastAsiaTheme="minorEastAsia" w:hint="eastAsia"/>
            <w:lang w:val="en-GB" w:eastAsia="zh-CN"/>
          </w:rPr>
          <w:t xml:space="preserve"> </w:t>
        </w:r>
        <w:r w:rsidRPr="001D3D30">
          <w:rPr>
            <w:rFonts w:eastAsiaTheme="minorEastAsia"/>
            <w:lang w:val="en-GB" w:eastAsia="zh-CN"/>
          </w:rPr>
          <w:t>"</w:t>
        </w:r>
      </w:ins>
      <w:ins w:id="181" w:author="CATT" w:date="2022-07-26T10:51:00Z">
        <w:r w:rsidR="00886285" w:rsidRPr="00886285">
          <w:rPr>
            <w:rFonts w:eastAsiaTheme="minorEastAsia"/>
            <w:lang w:val="en-GB" w:eastAsia="zh-CN"/>
          </w:rPr>
          <w:t>Ranging/</w:t>
        </w:r>
        <w:proofErr w:type="spellStart"/>
        <w:r w:rsidR="00886285" w:rsidRPr="00886285">
          <w:rPr>
            <w:rFonts w:eastAsiaTheme="minorEastAsia"/>
            <w:lang w:val="en-GB" w:eastAsia="zh-CN"/>
          </w:rPr>
          <w:t>Sidelink</w:t>
        </w:r>
        <w:proofErr w:type="spellEnd"/>
        <w:r w:rsidR="00886285" w:rsidRPr="00886285">
          <w:rPr>
            <w:rFonts w:eastAsiaTheme="minorEastAsia"/>
            <w:lang w:val="en-GB" w:eastAsia="zh-CN"/>
          </w:rPr>
          <w:t xml:space="preserve"> Positioning device discovery</w:t>
        </w:r>
      </w:ins>
      <w:ins w:id="182" w:author="CATT" w:date="2022-07-25T10:09:00Z">
        <w:r w:rsidRPr="001D3D30">
          <w:rPr>
            <w:rFonts w:eastAsiaTheme="minorEastAsia"/>
            <w:lang w:val="en-GB" w:eastAsia="zh-CN"/>
          </w:rPr>
          <w:t>",</w:t>
        </w:r>
        <w:r>
          <w:rPr>
            <w:rFonts w:eastAsiaTheme="minorEastAsia" w:hint="eastAsia"/>
            <w:lang w:val="en-GB" w:eastAsia="zh-CN"/>
          </w:rPr>
          <w:t xml:space="preserve"> </w:t>
        </w:r>
      </w:ins>
      <w:ins w:id="183" w:author="CATT" w:date="2022-07-25T10:13:00Z">
        <w:r w:rsidR="00E37B3F" w:rsidRPr="00E37B3F">
          <w:rPr>
            <w:rFonts w:eastAsiaTheme="minorEastAsia"/>
            <w:lang w:val="en-GB" w:eastAsia="zh-CN"/>
          </w:rPr>
          <w:t>the followings are taken as conclusions</w:t>
        </w:r>
      </w:ins>
      <w:ins w:id="184" w:author="CATT" w:date="2022-07-25T10:09:00Z">
        <w:r>
          <w:rPr>
            <w:rFonts w:eastAsiaTheme="minorEastAsia" w:hint="eastAsia"/>
            <w:lang w:val="en-GB" w:eastAsia="zh-CN"/>
          </w:rPr>
          <w:t>:</w:t>
        </w:r>
      </w:ins>
    </w:p>
    <w:p w14:paraId="4BBB9CCA" w14:textId="7C09EEEB" w:rsidR="00AD0B6F" w:rsidRDefault="00BD6F8C" w:rsidP="00BD6F8C">
      <w:pPr>
        <w:pStyle w:val="B1"/>
        <w:rPr>
          <w:ins w:id="185" w:author="Mi" w:date="2022-09-30T16:52:00Z"/>
          <w:lang w:eastAsia="zh-CN"/>
        </w:rPr>
      </w:pPr>
      <w:ins w:id="186" w:author="CATT" w:date="2022-07-25T10:10:00Z">
        <w:r w:rsidRPr="00A7799E">
          <w:rPr>
            <w:lang w:eastAsia="zh-CN"/>
          </w:rPr>
          <w:t>-</w:t>
        </w:r>
        <w:r w:rsidRPr="00A7799E">
          <w:rPr>
            <w:lang w:eastAsia="zh-CN"/>
          </w:rPr>
          <w:tab/>
        </w:r>
      </w:ins>
      <w:ins w:id="187" w:author="Hong Cheng-rev1" w:date="2022-10-10T12:20:00Z">
        <w:r w:rsidR="000139F0" w:rsidRPr="005534DC">
          <w:rPr>
            <w:highlight w:val="yellow"/>
            <w:lang w:val="en-US" w:eastAsia="zh-CN"/>
            <w:rPrChange w:id="188" w:author="Hong Cheng-rev1" w:date="2022-10-10T12:22:00Z">
              <w:rPr>
                <w:lang w:val="en-US" w:eastAsia="zh-CN"/>
              </w:rPr>
            </w:rPrChange>
          </w:rPr>
          <w:t>F</w:t>
        </w:r>
        <w:r w:rsidR="000139F0" w:rsidRPr="005534DC">
          <w:rPr>
            <w:highlight w:val="yellow"/>
            <w:lang w:eastAsia="zh-CN"/>
            <w:rPrChange w:id="189" w:author="Hong Cheng-rev1" w:date="2022-10-10T12:22:00Z">
              <w:rPr>
                <w:lang w:eastAsia="zh-CN"/>
              </w:rPr>
            </w:rPrChange>
          </w:rPr>
          <w:t>or Ranging/</w:t>
        </w:r>
        <w:proofErr w:type="spellStart"/>
        <w:r w:rsidR="000139F0" w:rsidRPr="005534DC">
          <w:rPr>
            <w:highlight w:val="yellow"/>
            <w:lang w:eastAsia="zh-CN"/>
            <w:rPrChange w:id="190" w:author="Hong Cheng-rev1" w:date="2022-10-10T12:22:00Z">
              <w:rPr>
                <w:lang w:eastAsia="zh-CN"/>
              </w:rPr>
            </w:rPrChange>
          </w:rPr>
          <w:t>Sidelin</w:t>
        </w:r>
        <w:bookmarkStart w:id="191" w:name="_GoBack"/>
        <w:bookmarkEnd w:id="191"/>
        <w:r w:rsidR="000139F0" w:rsidRPr="005534DC">
          <w:rPr>
            <w:highlight w:val="yellow"/>
            <w:lang w:eastAsia="zh-CN"/>
            <w:rPrChange w:id="192" w:author="Hong Cheng-rev1" w:date="2022-10-10T12:22:00Z">
              <w:rPr>
                <w:lang w:eastAsia="zh-CN"/>
              </w:rPr>
            </w:rPrChange>
          </w:rPr>
          <w:t>k</w:t>
        </w:r>
        <w:proofErr w:type="spellEnd"/>
        <w:r w:rsidR="000139F0" w:rsidRPr="005534DC">
          <w:rPr>
            <w:highlight w:val="yellow"/>
            <w:lang w:eastAsia="zh-CN"/>
            <w:rPrChange w:id="193" w:author="Hong Cheng-rev1" w:date="2022-10-10T12:22:00Z">
              <w:rPr>
                <w:lang w:eastAsia="zh-CN"/>
              </w:rPr>
            </w:rPrChange>
          </w:rPr>
          <w:t xml:space="preserve"> Positioning device discovery</w:t>
        </w:r>
        <w:r w:rsidR="000139F0" w:rsidRPr="005534DC">
          <w:rPr>
            <w:highlight w:val="yellow"/>
            <w:lang w:val="en-US" w:eastAsia="zh-CN"/>
            <w:rPrChange w:id="194" w:author="Hong Cheng-rev1" w:date="2022-10-10T12:22:00Z">
              <w:rPr>
                <w:lang w:val="en-US" w:eastAsia="zh-CN"/>
              </w:rPr>
            </w:rPrChange>
          </w:rPr>
          <w:t xml:space="preserve">, </w:t>
        </w:r>
      </w:ins>
      <w:ins w:id="195" w:author="r01" w:date="2022-10-09T14:02:00Z">
        <w:del w:id="196" w:author="Hong Cheng-rev1" w:date="2022-10-10T12:20:00Z">
          <w:r w:rsidR="0063271C" w:rsidRPr="005534DC" w:rsidDel="000139F0">
            <w:rPr>
              <w:rFonts w:eastAsiaTheme="minorEastAsia"/>
              <w:highlight w:val="yellow"/>
              <w:lang w:eastAsia="zh-CN"/>
              <w:rPrChange w:id="197" w:author="Hong Cheng-rev1" w:date="2022-10-10T12:22:00Z">
                <w:rPr>
                  <w:rFonts w:eastAsiaTheme="minorEastAsia"/>
                  <w:lang w:eastAsia="zh-CN"/>
                </w:rPr>
              </w:rPrChange>
            </w:rPr>
            <w:delText>B</w:delText>
          </w:r>
        </w:del>
        <w:del w:id="198" w:author="Hong Cheng-rev1" w:date="2022-10-10T12:21:00Z">
          <w:r w:rsidR="0063271C" w:rsidRPr="005534DC" w:rsidDel="001929C6">
            <w:rPr>
              <w:rFonts w:eastAsiaTheme="minorEastAsia"/>
              <w:highlight w:val="yellow"/>
              <w:lang w:eastAsia="zh-CN"/>
              <w:rPrChange w:id="199" w:author="Hong Cheng-rev1" w:date="2022-10-10T12:22:00Z">
                <w:rPr>
                  <w:rFonts w:eastAsiaTheme="minorEastAsia"/>
                  <w:lang w:eastAsia="zh-CN"/>
                </w:rPr>
              </w:rPrChange>
            </w:rPr>
            <w:delText>oth</w:delText>
          </w:r>
          <w:r w:rsidR="0063271C" w:rsidDel="001929C6">
            <w:rPr>
              <w:rFonts w:eastAsiaTheme="minorEastAsia" w:hint="eastAsia"/>
              <w:lang w:eastAsia="zh-CN"/>
            </w:rPr>
            <w:delText xml:space="preserve"> </w:delText>
          </w:r>
        </w:del>
      </w:ins>
      <w:ins w:id="200" w:author="CATT" w:date="2022-07-26T13:53:00Z">
        <w:r w:rsidR="003A2A15">
          <w:rPr>
            <w:rFonts w:hint="eastAsia"/>
            <w:lang w:eastAsia="zh-CN"/>
          </w:rPr>
          <w:t xml:space="preserve">Model A and Model B Direct Discovery as defined in TS 23.304 [4] are reused </w:t>
        </w:r>
      </w:ins>
      <w:ins w:id="201" w:author="Mi" w:date="2022-09-30T18:02:00Z">
        <w:r w:rsidR="00B92E45" w:rsidRPr="005534DC">
          <w:rPr>
            <w:highlight w:val="yellow"/>
            <w:lang w:eastAsia="zh-CN"/>
            <w:rPrChange w:id="202" w:author="Hong Cheng-rev1" w:date="2022-10-10T12:22:00Z">
              <w:rPr>
                <w:lang w:eastAsia="zh-CN"/>
              </w:rPr>
            </w:rPrChange>
          </w:rPr>
          <w:t xml:space="preserve">for the </w:t>
        </w:r>
      </w:ins>
      <w:ins w:id="203" w:author="Hong Cheng-rev1" w:date="2022-10-10T12:19:00Z">
        <w:r w:rsidR="008D5F2D" w:rsidRPr="005534DC">
          <w:rPr>
            <w:highlight w:val="yellow"/>
            <w:lang w:val="en-US" w:eastAsia="zh-CN"/>
            <w:rPrChange w:id="204" w:author="Hong Cheng-rev1" w:date="2022-10-10T12:22:00Z">
              <w:rPr>
                <w:lang w:val="en-US" w:eastAsia="zh-CN"/>
              </w:rPr>
            </w:rPrChange>
          </w:rPr>
          <w:t xml:space="preserve">5G </w:t>
        </w:r>
        <w:proofErr w:type="spellStart"/>
        <w:r w:rsidR="008D5F2D" w:rsidRPr="005534DC">
          <w:rPr>
            <w:highlight w:val="yellow"/>
            <w:lang w:val="en-US" w:eastAsia="zh-CN"/>
            <w:rPrChange w:id="205" w:author="Hong Cheng-rev1" w:date="2022-10-10T12:22:00Z">
              <w:rPr>
                <w:lang w:val="en-US" w:eastAsia="zh-CN"/>
              </w:rPr>
            </w:rPrChange>
          </w:rPr>
          <w:t>ProSe</w:t>
        </w:r>
        <w:proofErr w:type="spellEnd"/>
        <w:r w:rsidR="008D5F2D" w:rsidRPr="005534DC">
          <w:rPr>
            <w:highlight w:val="yellow"/>
            <w:lang w:val="en-US" w:eastAsia="zh-CN"/>
            <w:rPrChange w:id="206" w:author="Hong Cheng-rev1" w:date="2022-10-10T12:22:00Z">
              <w:rPr>
                <w:lang w:val="en-US" w:eastAsia="zh-CN"/>
              </w:rPr>
            </w:rPrChange>
          </w:rPr>
          <w:t xml:space="preserve"> capable UE</w:t>
        </w:r>
        <w:r w:rsidR="008D5F2D">
          <w:rPr>
            <w:lang w:val="en-US" w:eastAsia="zh-CN"/>
          </w:rPr>
          <w:t xml:space="preserve"> (</w:t>
        </w:r>
        <w:r w:rsidR="000139F0">
          <w:rPr>
            <w:lang w:val="en-US" w:eastAsia="zh-CN"/>
          </w:rPr>
          <w:t xml:space="preserve">including </w:t>
        </w:r>
      </w:ins>
      <w:ins w:id="207" w:author="Mi" w:date="2022-09-30T18:02:00Z">
        <w:r w:rsidR="00B92E45">
          <w:rPr>
            <w:lang w:eastAsia="zh-CN"/>
          </w:rPr>
          <w:t>commercial and public safety use cases</w:t>
        </w:r>
      </w:ins>
      <w:ins w:id="208" w:author="Hong Cheng-rev1" w:date="2022-10-10T12:19:00Z">
        <w:r w:rsidR="000139F0">
          <w:rPr>
            <w:lang w:val="en-US" w:eastAsia="zh-CN"/>
          </w:rPr>
          <w:t>);</w:t>
        </w:r>
      </w:ins>
      <w:ins w:id="209" w:author="Mi" w:date="2022-09-30T18:02:00Z">
        <w:r w:rsidR="00B92E45">
          <w:rPr>
            <w:lang w:eastAsia="zh-CN"/>
          </w:rPr>
          <w:t xml:space="preserve"> and </w:t>
        </w:r>
      </w:ins>
      <w:ins w:id="210" w:author="Mi" w:date="2022-09-30T18:03:00Z">
        <w:r w:rsidR="00B92E45">
          <w:rPr>
            <w:lang w:eastAsia="zh-CN"/>
          </w:rPr>
          <w:t>p</w:t>
        </w:r>
        <w:r w:rsidR="00B92E45" w:rsidRPr="00490934">
          <w:rPr>
            <w:lang w:eastAsia="ko-KR"/>
          </w:rPr>
          <w:t xml:space="preserve">rocedures </w:t>
        </w:r>
        <w:r w:rsidR="00B92E45" w:rsidRPr="00490934">
          <w:rPr>
            <w:lang w:eastAsia="zh-CN"/>
          </w:rPr>
          <w:t>for</w:t>
        </w:r>
        <w:r w:rsidR="00B92E45" w:rsidRPr="00490934">
          <w:rPr>
            <w:lang w:eastAsia="ko-KR"/>
          </w:rPr>
          <w:t xml:space="preserve"> </w:t>
        </w:r>
      </w:ins>
      <w:ins w:id="211" w:author="r03" w:date="2022-10-11T15:02:00Z">
        <w:r w:rsidR="00382D4F" w:rsidRPr="00382D4F">
          <w:rPr>
            <w:highlight w:val="green"/>
            <w:rPrChange w:id="212" w:author="r03" w:date="2022-10-11T15:02:00Z">
              <w:rPr/>
            </w:rPrChange>
          </w:rPr>
          <w:t>Unicast mode</w:t>
        </w:r>
        <w:r w:rsidR="00382D4F" w:rsidRPr="00490934">
          <w:rPr>
            <w:lang w:eastAsia="ko-KR"/>
          </w:rPr>
          <w:t xml:space="preserve"> </w:t>
        </w:r>
      </w:ins>
      <w:ins w:id="213" w:author="Mi" w:date="2022-09-30T18:03:00Z">
        <w:r w:rsidR="00B92E45" w:rsidRPr="00490934">
          <w:rPr>
            <w:lang w:eastAsia="ko-KR"/>
          </w:rPr>
          <w:t>V2X communication over PC5 reference point</w:t>
        </w:r>
        <w:r w:rsidR="00B92E45">
          <w:rPr>
            <w:lang w:eastAsia="ko-KR"/>
          </w:rPr>
          <w:t xml:space="preserve"> as defined in TS 23.287</w:t>
        </w:r>
      </w:ins>
      <w:ins w:id="214" w:author="r01" w:date="2022-10-09T13:54:00Z">
        <w:r w:rsidR="00642825">
          <w:rPr>
            <w:rFonts w:eastAsiaTheme="minorEastAsia" w:hint="eastAsia"/>
            <w:lang w:eastAsia="zh-CN"/>
          </w:rPr>
          <w:t xml:space="preserve"> </w:t>
        </w:r>
      </w:ins>
      <w:ins w:id="215" w:author="Mi" w:date="2022-09-30T18:03:00Z">
        <w:r w:rsidR="00B92E45">
          <w:rPr>
            <w:lang w:eastAsia="ko-KR"/>
          </w:rPr>
          <w:t>[</w:t>
        </w:r>
      </w:ins>
      <w:ins w:id="216" w:author="r01" w:date="2022-10-09T13:52:00Z">
        <w:r w:rsidR="007F4EAA">
          <w:rPr>
            <w:rFonts w:eastAsiaTheme="minorEastAsia" w:hint="eastAsia"/>
            <w:lang w:eastAsia="zh-CN"/>
          </w:rPr>
          <w:t>3</w:t>
        </w:r>
      </w:ins>
      <w:ins w:id="217" w:author="Mi" w:date="2022-09-30T18:03:00Z">
        <w:r w:rsidR="00B92E45">
          <w:rPr>
            <w:lang w:eastAsia="ko-KR"/>
          </w:rPr>
          <w:t xml:space="preserve">] are reused </w:t>
        </w:r>
        <w:r w:rsidR="00B92E45" w:rsidRPr="005534DC">
          <w:rPr>
            <w:highlight w:val="yellow"/>
            <w:lang w:eastAsia="ko-KR"/>
            <w:rPrChange w:id="218" w:author="Hong Cheng-rev1" w:date="2022-10-10T12:22:00Z">
              <w:rPr>
                <w:lang w:eastAsia="ko-KR"/>
              </w:rPr>
            </w:rPrChange>
          </w:rPr>
          <w:t>for the V2X</w:t>
        </w:r>
      </w:ins>
      <w:ins w:id="219" w:author="Hong Cheng-rev1" w:date="2022-10-10T12:21:00Z">
        <w:r w:rsidR="001929C6" w:rsidRPr="005534DC">
          <w:rPr>
            <w:highlight w:val="yellow"/>
            <w:lang w:val="en-US" w:eastAsia="ko-KR"/>
            <w:rPrChange w:id="220" w:author="Hong Cheng-rev1" w:date="2022-10-10T12:22:00Z">
              <w:rPr>
                <w:lang w:val="en-US" w:eastAsia="ko-KR"/>
              </w:rPr>
            </w:rPrChange>
          </w:rPr>
          <w:t xml:space="preserve"> capable UEs</w:t>
        </w:r>
        <w:r w:rsidR="00EC4397" w:rsidRPr="005534DC">
          <w:rPr>
            <w:highlight w:val="yellow"/>
            <w:lang w:val="en-US" w:eastAsia="ko-KR"/>
            <w:rPrChange w:id="221" w:author="Hong Cheng-rev1" w:date="2022-10-10T12:22:00Z">
              <w:rPr>
                <w:lang w:val="en-US" w:eastAsia="ko-KR"/>
              </w:rPr>
            </w:rPrChange>
          </w:rPr>
          <w:t>,</w:t>
        </w:r>
      </w:ins>
      <w:ins w:id="222" w:author="Mi" w:date="2022-09-30T18:03:00Z">
        <w:del w:id="223" w:author="Hong Cheng-rev1" w:date="2022-10-10T12:21:00Z">
          <w:r w:rsidR="00B92E45" w:rsidRPr="005534DC" w:rsidDel="00EC4397">
            <w:rPr>
              <w:highlight w:val="yellow"/>
              <w:lang w:eastAsia="ko-KR"/>
              <w:rPrChange w:id="224" w:author="Hong Cheng-rev1" w:date="2022-10-10T12:22:00Z">
                <w:rPr>
                  <w:lang w:eastAsia="ko-KR"/>
                </w:rPr>
              </w:rPrChange>
            </w:rPr>
            <w:delText xml:space="preserve"> </w:delText>
          </w:r>
        </w:del>
      </w:ins>
      <w:ins w:id="225" w:author="r01" w:date="2022-10-09T14:03:00Z">
        <w:del w:id="226" w:author="Hong Cheng-rev1" w:date="2022-10-10T12:21:00Z">
          <w:r w:rsidR="009413AC" w:rsidRPr="005534DC" w:rsidDel="00EC4397">
            <w:rPr>
              <w:rFonts w:eastAsiaTheme="minorEastAsia"/>
              <w:highlight w:val="yellow"/>
              <w:lang w:eastAsia="zh-CN"/>
              <w:rPrChange w:id="227" w:author="Hong Cheng-rev1" w:date="2022-10-10T12:22:00Z">
                <w:rPr>
                  <w:rFonts w:eastAsiaTheme="minorEastAsia"/>
                  <w:lang w:eastAsia="zh-CN"/>
                </w:rPr>
              </w:rPrChange>
            </w:rPr>
            <w:delText xml:space="preserve">use </w:delText>
          </w:r>
        </w:del>
      </w:ins>
      <w:ins w:id="228" w:author="Mi" w:date="2022-09-30T18:03:00Z">
        <w:del w:id="229" w:author="Hong Cheng-rev1" w:date="2022-10-10T12:21:00Z">
          <w:r w:rsidR="00B92E45" w:rsidRPr="005534DC" w:rsidDel="00EC4397">
            <w:rPr>
              <w:highlight w:val="yellow"/>
              <w:lang w:eastAsia="ko-KR"/>
              <w:rPrChange w:id="230" w:author="Hong Cheng-rev1" w:date="2022-10-10T12:22:00Z">
                <w:rPr>
                  <w:lang w:eastAsia="ko-KR"/>
                </w:rPr>
              </w:rPrChange>
            </w:rPr>
            <w:delText>cases</w:delText>
          </w:r>
        </w:del>
      </w:ins>
      <w:ins w:id="231" w:author="CATT" w:date="2022-07-26T13:53:00Z">
        <w:r w:rsidR="003A2A15" w:rsidRPr="005534DC">
          <w:rPr>
            <w:highlight w:val="yellow"/>
            <w:lang w:eastAsia="zh-CN"/>
            <w:rPrChange w:id="232" w:author="Hong Cheng-rev1" w:date="2022-10-10T12:22:00Z">
              <w:rPr>
                <w:lang w:eastAsia="zh-CN"/>
              </w:rPr>
            </w:rPrChange>
          </w:rPr>
          <w:t xml:space="preserve"> </w:t>
        </w:r>
        <w:del w:id="233" w:author="Hong Cheng-rev1" w:date="2022-10-10T12:20:00Z">
          <w:r w:rsidR="003A2A15" w:rsidRPr="005534DC" w:rsidDel="000139F0">
            <w:rPr>
              <w:highlight w:val="yellow"/>
              <w:lang w:eastAsia="zh-CN"/>
              <w:rPrChange w:id="234" w:author="Hong Cheng-rev1" w:date="2022-10-10T12:22:00Z">
                <w:rPr>
                  <w:lang w:eastAsia="zh-CN"/>
                </w:rPr>
              </w:rPrChange>
            </w:rPr>
            <w:delText>for Ranging/Sidelink Positioning device discovery</w:delText>
          </w:r>
        </w:del>
      </w:ins>
      <w:ins w:id="235" w:author="Mi" w:date="2022-09-30T16:44:00Z">
        <w:del w:id="236" w:author="Hong Cheng-rev1" w:date="2022-10-10T12:20:00Z">
          <w:r w:rsidR="009034BE" w:rsidDel="000139F0">
            <w:rPr>
              <w:lang w:eastAsia="zh-CN"/>
            </w:rPr>
            <w:delText xml:space="preserve"> </w:delText>
          </w:r>
        </w:del>
        <w:r w:rsidR="009034BE">
          <w:rPr>
            <w:lang w:eastAsia="zh-CN"/>
          </w:rPr>
          <w:t xml:space="preserve">with the </w:t>
        </w:r>
      </w:ins>
      <w:ins w:id="237" w:author="Mi" w:date="2022-09-30T16:45:00Z">
        <w:r w:rsidR="009034BE">
          <w:rPr>
            <w:lang w:eastAsia="zh-CN"/>
          </w:rPr>
          <w:t xml:space="preserve">following </w:t>
        </w:r>
      </w:ins>
      <w:ins w:id="238" w:author="Mi" w:date="2022-09-30T16:44:00Z">
        <w:r w:rsidR="009034BE">
          <w:rPr>
            <w:lang w:eastAsia="zh-CN"/>
          </w:rPr>
          <w:t>enhancement</w:t>
        </w:r>
      </w:ins>
      <w:ins w:id="239" w:author="Mi" w:date="2022-09-30T16:45:00Z">
        <w:r w:rsidR="009034BE">
          <w:rPr>
            <w:lang w:eastAsia="zh-CN"/>
          </w:rPr>
          <w:t>s</w:t>
        </w:r>
      </w:ins>
      <w:ins w:id="240" w:author="Mi" w:date="2022-09-30T16:52:00Z">
        <w:r w:rsidR="00AD0B6F">
          <w:rPr>
            <w:lang w:eastAsia="zh-CN"/>
          </w:rPr>
          <w:t>:</w:t>
        </w:r>
      </w:ins>
    </w:p>
    <w:p w14:paraId="016AA6A3" w14:textId="0BE3F878" w:rsidR="00AD0B6F" w:rsidRDefault="00AD0B6F" w:rsidP="001B3777">
      <w:pPr>
        <w:pStyle w:val="B2"/>
        <w:overflowPunct w:val="0"/>
        <w:autoSpaceDE w:val="0"/>
        <w:autoSpaceDN w:val="0"/>
        <w:adjustRightInd w:val="0"/>
        <w:jc w:val="left"/>
        <w:textAlignment w:val="baseline"/>
        <w:rPr>
          <w:ins w:id="241" w:author="r01" w:date="2022-10-09T13:59:00Z"/>
          <w:rFonts w:eastAsiaTheme="minorEastAsia"/>
          <w:lang w:val="en-GB" w:eastAsia="zh-CN"/>
        </w:rPr>
      </w:pPr>
      <w:ins w:id="242" w:author="Mi" w:date="2022-09-30T16:52:00Z">
        <w:r w:rsidRPr="001B3777">
          <w:rPr>
            <w:rFonts w:eastAsia="Times New Roman"/>
            <w:lang w:val="en-GB" w:eastAsia="zh-CN"/>
          </w:rPr>
          <w:t>-</w:t>
        </w:r>
      </w:ins>
      <w:ins w:id="243" w:author="r01" w:date="2022-10-09T13:58:00Z">
        <w:r w:rsidR="001B3777">
          <w:rPr>
            <w:rFonts w:eastAsiaTheme="minorEastAsia" w:hint="eastAsia"/>
            <w:lang w:val="en-GB" w:eastAsia="zh-CN"/>
          </w:rPr>
          <w:tab/>
        </w:r>
      </w:ins>
      <w:ins w:id="244" w:author="Hong Cheng-rev1" w:date="2022-10-10T12:23:00Z">
        <w:r w:rsidR="00B65863">
          <w:rPr>
            <w:rFonts w:eastAsiaTheme="minorEastAsia"/>
            <w:lang w:val="en-GB" w:eastAsia="zh-CN"/>
          </w:rPr>
          <w:t xml:space="preserve">When </w:t>
        </w:r>
      </w:ins>
      <w:proofErr w:type="spellStart"/>
      <w:ins w:id="245" w:author="Hong Cheng-rev1" w:date="2022-10-10T12:24:00Z">
        <w:r w:rsidR="00081EA8">
          <w:rPr>
            <w:rFonts w:eastAsiaTheme="minorEastAsia"/>
            <w:lang w:val="en-GB" w:eastAsia="zh-CN"/>
          </w:rPr>
          <w:t>ProSe</w:t>
        </w:r>
        <w:proofErr w:type="spellEnd"/>
        <w:r w:rsidR="00081EA8">
          <w:rPr>
            <w:rFonts w:eastAsiaTheme="minorEastAsia"/>
            <w:lang w:val="en-GB" w:eastAsia="zh-CN"/>
          </w:rPr>
          <w:t xml:space="preserve"> </w:t>
        </w:r>
      </w:ins>
      <w:ins w:id="246" w:author="Hong Cheng-rev1" w:date="2022-10-10T12:23:00Z">
        <w:r w:rsidR="00B65863">
          <w:rPr>
            <w:rFonts w:eastAsiaTheme="minorEastAsia"/>
            <w:lang w:val="en-GB" w:eastAsia="zh-CN"/>
          </w:rPr>
          <w:t xml:space="preserve">Direct Discovery is used, the </w:t>
        </w:r>
      </w:ins>
      <w:ins w:id="247" w:author="Mi1" w:date="2022-09-30T19:51:00Z">
        <w:del w:id="248" w:author="Hong Cheng-rev1" w:date="2022-10-10T12:27:00Z">
          <w:r w:rsidR="005B580E" w:rsidRPr="000405C7" w:rsidDel="000405C7">
            <w:rPr>
              <w:rFonts w:eastAsia="Times New Roman"/>
              <w:highlight w:val="yellow"/>
              <w:lang w:val="en-GB" w:eastAsia="zh-CN"/>
              <w:rPrChange w:id="249" w:author="Hong Cheng-rev1" w:date="2022-10-10T12:27:00Z">
                <w:rPr>
                  <w:rFonts w:eastAsia="Times New Roman"/>
                  <w:lang w:val="en-GB" w:eastAsia="zh-CN"/>
                </w:rPr>
              </w:rPrChange>
            </w:rPr>
            <w:delText>S</w:delText>
          </w:r>
        </w:del>
      </w:ins>
      <w:ins w:id="250" w:author="Mi" w:date="2022-09-30T16:54:00Z">
        <w:del w:id="251" w:author="Hong Cheng-rev1" w:date="2022-10-10T12:27:00Z">
          <w:r w:rsidRPr="000405C7" w:rsidDel="000405C7">
            <w:rPr>
              <w:rFonts w:eastAsia="Times New Roman"/>
              <w:highlight w:val="yellow"/>
              <w:lang w:val="en-GB" w:eastAsia="zh-CN"/>
              <w:rPrChange w:id="252" w:author="Hong Cheng-rev1" w:date="2022-10-10T12:27:00Z">
                <w:rPr>
                  <w:rFonts w:eastAsia="Times New Roman"/>
                  <w:lang w:val="en-GB" w:eastAsia="zh-CN"/>
                </w:rPr>
              </w:rPrChange>
            </w:rPr>
            <w:delText xml:space="preserve">ervice Code </w:delText>
          </w:r>
        </w:del>
      </w:ins>
      <w:ins w:id="253" w:author="Mi1" w:date="2022-09-30T19:51:00Z">
        <w:del w:id="254" w:author="Hong Cheng-rev1" w:date="2022-10-10T12:27:00Z">
          <w:r w:rsidR="005B580E" w:rsidRPr="000405C7" w:rsidDel="000405C7">
            <w:rPr>
              <w:rFonts w:eastAsia="Times New Roman"/>
              <w:highlight w:val="yellow"/>
              <w:lang w:val="en-GB" w:eastAsia="zh-CN"/>
              <w:rPrChange w:id="255" w:author="Hong Cheng-rev1" w:date="2022-10-10T12:27:00Z">
                <w:rPr>
                  <w:rFonts w:eastAsia="Times New Roman"/>
                  <w:lang w:val="en-GB" w:eastAsia="zh-CN"/>
                </w:rPr>
              </w:rPrChange>
            </w:rPr>
            <w:delText>in</w:delText>
          </w:r>
        </w:del>
      </w:ins>
      <w:ins w:id="256" w:author="Mi1" w:date="2022-09-30T19:52:00Z">
        <w:del w:id="257" w:author="Hong Cheng-rev1" w:date="2022-10-10T12:27:00Z">
          <w:r w:rsidR="005B580E" w:rsidRPr="000405C7" w:rsidDel="000405C7">
            <w:rPr>
              <w:rFonts w:eastAsia="Times New Roman"/>
              <w:highlight w:val="yellow"/>
              <w:lang w:val="en-GB" w:eastAsia="zh-CN"/>
              <w:rPrChange w:id="258" w:author="Hong Cheng-rev1" w:date="2022-10-10T12:27:00Z">
                <w:rPr>
                  <w:rFonts w:eastAsia="Times New Roman"/>
                  <w:lang w:val="en-GB" w:eastAsia="zh-CN"/>
                </w:rPr>
              </w:rPrChange>
            </w:rPr>
            <w:delText>dicates</w:delText>
          </w:r>
        </w:del>
      </w:ins>
      <w:proofErr w:type="spellStart"/>
      <w:ins w:id="259" w:author="Hong Cheng-rev1" w:date="2022-10-10T12:27:00Z">
        <w:r w:rsidR="000405C7" w:rsidRPr="000405C7">
          <w:rPr>
            <w:rFonts w:eastAsia="Times New Roman"/>
            <w:highlight w:val="yellow"/>
            <w:lang w:val="en-GB" w:eastAsia="zh-CN"/>
            <w:rPrChange w:id="260" w:author="Hong Cheng-rev1" w:date="2022-10-10T12:27:00Z">
              <w:rPr>
                <w:rFonts w:eastAsia="Times New Roman"/>
                <w:lang w:val="en-GB" w:eastAsia="zh-CN"/>
              </w:rPr>
            </w:rPrChange>
          </w:rPr>
          <w:t>ProSe</w:t>
        </w:r>
        <w:proofErr w:type="spellEnd"/>
        <w:r w:rsidR="000405C7" w:rsidRPr="000405C7">
          <w:rPr>
            <w:rFonts w:eastAsia="Times New Roman"/>
            <w:highlight w:val="yellow"/>
            <w:lang w:val="en-GB" w:eastAsia="zh-CN"/>
            <w:rPrChange w:id="261" w:author="Hong Cheng-rev1" w:date="2022-10-10T12:27:00Z">
              <w:rPr>
                <w:rFonts w:eastAsia="Times New Roman"/>
                <w:lang w:val="en-GB" w:eastAsia="zh-CN"/>
              </w:rPr>
            </w:rPrChange>
          </w:rPr>
          <w:t xml:space="preserve"> </w:t>
        </w:r>
        <w:r w:rsidR="000405C7" w:rsidRPr="00982391">
          <w:rPr>
            <w:rFonts w:eastAsia="Times New Roman"/>
            <w:highlight w:val="yellow"/>
            <w:lang w:val="en-GB" w:eastAsia="zh-CN"/>
            <w:rPrChange w:id="262" w:author="Hong Cheng-rev1" w:date="2022-10-10T12:30:00Z">
              <w:rPr>
                <w:rFonts w:eastAsia="Times New Roman"/>
                <w:lang w:val="en-GB" w:eastAsia="zh-CN"/>
              </w:rPr>
            </w:rPrChange>
          </w:rPr>
          <w:t>identifier</w:t>
        </w:r>
      </w:ins>
      <w:ins w:id="263" w:author="Mi" w:date="2022-09-30T16:54:00Z">
        <w:r w:rsidRPr="00982391">
          <w:rPr>
            <w:rFonts w:eastAsia="Times New Roman"/>
            <w:highlight w:val="yellow"/>
            <w:lang w:val="en-GB" w:eastAsia="zh-CN"/>
            <w:rPrChange w:id="264" w:author="Hong Cheng-rev1" w:date="2022-10-10T12:30:00Z">
              <w:rPr>
                <w:rFonts w:eastAsia="Times New Roman"/>
                <w:lang w:val="en-GB" w:eastAsia="zh-CN"/>
              </w:rPr>
            </w:rPrChange>
          </w:rPr>
          <w:t xml:space="preserve"> </w:t>
        </w:r>
      </w:ins>
      <w:ins w:id="265" w:author="Hong Cheng-rev1" w:date="2022-10-10T12:30:00Z">
        <w:r w:rsidR="00982391" w:rsidRPr="00982391">
          <w:rPr>
            <w:rFonts w:eastAsia="Times New Roman"/>
            <w:highlight w:val="yellow"/>
            <w:lang w:val="en-GB" w:eastAsia="zh-CN"/>
            <w:rPrChange w:id="266" w:author="Hong Cheng-rev1" w:date="2022-10-10T12:30:00Z">
              <w:rPr>
                <w:rFonts w:eastAsia="Times New Roman"/>
                <w:lang w:val="en-GB" w:eastAsia="zh-CN"/>
              </w:rPr>
            </w:rPrChange>
          </w:rPr>
          <w:t>indicates</w:t>
        </w:r>
        <w:r w:rsidR="00982391">
          <w:rPr>
            <w:rFonts w:eastAsia="Times New Roman"/>
            <w:lang w:val="en-GB" w:eastAsia="zh-CN"/>
          </w:rPr>
          <w:t xml:space="preserve"> </w:t>
        </w:r>
      </w:ins>
      <w:ins w:id="267" w:author="Mi" w:date="2022-09-30T16:54:00Z">
        <w:r w:rsidRPr="001B3777">
          <w:rPr>
            <w:rFonts w:eastAsia="Times New Roman"/>
            <w:lang w:val="en-GB" w:eastAsia="zh-CN"/>
          </w:rPr>
          <w:t>“Ranging/</w:t>
        </w:r>
        <w:proofErr w:type="spellStart"/>
        <w:r w:rsidRPr="001B3777">
          <w:rPr>
            <w:rFonts w:eastAsia="Times New Roman"/>
            <w:lang w:val="en-GB" w:eastAsia="zh-CN"/>
          </w:rPr>
          <w:t>Sidelink</w:t>
        </w:r>
        <w:proofErr w:type="spellEnd"/>
        <w:r w:rsidRPr="001B3777">
          <w:rPr>
            <w:rFonts w:eastAsia="Times New Roman"/>
            <w:lang w:val="en-GB" w:eastAsia="zh-CN"/>
          </w:rPr>
          <w:t xml:space="preserve"> Positioning”</w:t>
        </w:r>
      </w:ins>
      <w:ins w:id="268" w:author="r01" w:date="2022-10-09T13:58:00Z">
        <w:del w:id="269" w:author="Hong Cheng-rev1" w:date="2022-10-10T12:30:00Z">
          <w:r w:rsidR="001B3777" w:rsidDel="00982391">
            <w:rPr>
              <w:rFonts w:eastAsiaTheme="minorEastAsia" w:hint="eastAsia"/>
              <w:lang w:val="en-GB" w:eastAsia="zh-CN"/>
            </w:rPr>
            <w:delText>.</w:delText>
          </w:r>
        </w:del>
      </w:ins>
      <w:ins w:id="270" w:author="Hong Cheng-rev1" w:date="2022-10-10T12:30:00Z">
        <w:r w:rsidR="00982391">
          <w:rPr>
            <w:rFonts w:eastAsiaTheme="minorEastAsia"/>
            <w:lang w:val="en-GB" w:eastAsia="zh-CN"/>
          </w:rPr>
          <w:t xml:space="preserve">; when V2X </w:t>
        </w:r>
        <w:r w:rsidR="00F30F63">
          <w:rPr>
            <w:rFonts w:eastAsiaTheme="minorEastAsia"/>
            <w:lang w:val="en-GB" w:eastAsia="zh-CN"/>
          </w:rPr>
          <w:t>communication is used, the Service T</w:t>
        </w:r>
      </w:ins>
      <w:ins w:id="271" w:author="Hong Cheng-rev1" w:date="2022-10-10T12:31:00Z">
        <w:r w:rsidR="00F30F63">
          <w:rPr>
            <w:rFonts w:eastAsiaTheme="minorEastAsia"/>
            <w:lang w:val="en-GB" w:eastAsia="zh-CN"/>
          </w:rPr>
          <w:t xml:space="preserve">ype indicates </w:t>
        </w:r>
        <w:r w:rsidR="00F30F63" w:rsidRPr="001B3777">
          <w:rPr>
            <w:rFonts w:eastAsia="Times New Roman"/>
            <w:lang w:val="en-GB" w:eastAsia="zh-CN"/>
          </w:rPr>
          <w:t>“Ranging/</w:t>
        </w:r>
        <w:proofErr w:type="spellStart"/>
        <w:r w:rsidR="00F30F63" w:rsidRPr="001B3777">
          <w:rPr>
            <w:rFonts w:eastAsia="Times New Roman"/>
            <w:lang w:val="en-GB" w:eastAsia="zh-CN"/>
          </w:rPr>
          <w:t>Sidelink</w:t>
        </w:r>
        <w:proofErr w:type="spellEnd"/>
        <w:r w:rsidR="00F30F63" w:rsidRPr="001B3777">
          <w:rPr>
            <w:rFonts w:eastAsia="Times New Roman"/>
            <w:lang w:val="en-GB" w:eastAsia="zh-CN"/>
          </w:rPr>
          <w:t xml:space="preserve"> Positioning”</w:t>
        </w:r>
        <w:r w:rsidR="00F30F63">
          <w:rPr>
            <w:rFonts w:eastAsia="Times New Roman"/>
            <w:lang w:val="en-GB" w:eastAsia="zh-CN"/>
          </w:rPr>
          <w:t xml:space="preserve">. </w:t>
        </w:r>
      </w:ins>
    </w:p>
    <w:p w14:paraId="4426594B" w14:textId="568042D9" w:rsidR="001B3777" w:rsidRPr="001B3777" w:rsidRDefault="001B3777" w:rsidP="001B3777">
      <w:pPr>
        <w:pStyle w:val="B2"/>
        <w:overflowPunct w:val="0"/>
        <w:autoSpaceDE w:val="0"/>
        <w:autoSpaceDN w:val="0"/>
        <w:adjustRightInd w:val="0"/>
        <w:jc w:val="left"/>
        <w:textAlignment w:val="baseline"/>
        <w:rPr>
          <w:ins w:id="272" w:author="r01" w:date="2022-10-09T13:59:00Z"/>
          <w:rFonts w:eastAsiaTheme="minorEastAsia"/>
          <w:lang w:val="en-GB" w:eastAsia="zh-CN"/>
        </w:rPr>
      </w:pPr>
      <w:ins w:id="273" w:author="r01" w:date="2022-10-09T14:00:00Z">
        <w:r w:rsidRPr="001B3777">
          <w:rPr>
            <w:lang w:eastAsia="zh-CN"/>
          </w:rPr>
          <w:t>-</w:t>
        </w:r>
        <w:r w:rsidRPr="001B3777">
          <w:rPr>
            <w:rFonts w:hint="eastAsia"/>
            <w:lang w:eastAsia="zh-CN"/>
          </w:rPr>
          <w:tab/>
        </w:r>
        <w:r w:rsidRPr="001B3777">
          <w:rPr>
            <w:lang w:eastAsia="zh-CN"/>
          </w:rPr>
          <w:t>The expected roles of the UEs (</w:t>
        </w:r>
        <w:del w:id="274" w:author="Huawei revision " w:date="2022-10-11T15:33:00Z">
          <w:r w:rsidRPr="001B3777" w:rsidDel="00534141">
            <w:rPr>
              <w:lang w:eastAsia="zh-CN"/>
            </w:rPr>
            <w:delText>i.</w:delText>
          </w:r>
        </w:del>
        <w:r w:rsidRPr="001B3777">
          <w:rPr>
            <w:lang w:eastAsia="zh-CN"/>
          </w:rPr>
          <w:t>e.</w:t>
        </w:r>
      </w:ins>
      <w:ins w:id="275" w:author="Huawei revision " w:date="2022-10-11T15:33:00Z">
        <w:r w:rsidR="00534141">
          <w:rPr>
            <w:lang w:val="en-US" w:eastAsia="zh-CN"/>
          </w:rPr>
          <w:t>g.,</w:t>
        </w:r>
      </w:ins>
      <w:ins w:id="276" w:author="r01" w:date="2022-10-09T14:00:00Z">
        <w:r w:rsidRPr="001B3777">
          <w:rPr>
            <w:lang w:eastAsia="zh-CN"/>
          </w:rPr>
          <w:t xml:space="preserve"> Target UE, SL Reference UE</w:t>
        </w:r>
        <w:del w:id="277" w:author="Huawei revision " w:date="2022-10-11T15:33:00Z">
          <w:r w:rsidRPr="001B3777" w:rsidDel="00534141">
            <w:rPr>
              <w:lang w:eastAsia="zh-CN"/>
            </w:rPr>
            <w:delText>, Located UE, Assistant UE, SL Positioning Server UE</w:delText>
          </w:r>
        </w:del>
        <w:r w:rsidRPr="001B3777">
          <w:rPr>
            <w:lang w:eastAsia="zh-CN"/>
          </w:rPr>
          <w:t xml:space="preserve">) </w:t>
        </w:r>
        <w:del w:id="278" w:author="Hong Cheng-rev1" w:date="2022-10-10T12:31:00Z">
          <w:r w:rsidRPr="00221EAF" w:rsidDel="00641144">
            <w:rPr>
              <w:highlight w:val="yellow"/>
              <w:lang w:eastAsia="zh-CN"/>
              <w:rPrChange w:id="279" w:author="Hong Cheng-rev1" w:date="2022-10-10T12:32:00Z">
                <w:rPr>
                  <w:lang w:eastAsia="zh-CN"/>
                </w:rPr>
              </w:rPrChange>
            </w:rPr>
            <w:delText>in</w:delText>
          </w:r>
        </w:del>
      </w:ins>
      <w:ins w:id="280" w:author="Hong Cheng-rev1" w:date="2022-10-10T12:31:00Z">
        <w:r w:rsidR="00641144">
          <w:rPr>
            <w:lang w:val="en-US" w:eastAsia="zh-CN"/>
          </w:rPr>
          <w:t>can be reflected</w:t>
        </w:r>
      </w:ins>
      <w:ins w:id="281" w:author="Hong Cheng-rev1" w:date="2022-10-10T12:32:00Z">
        <w:r w:rsidR="00641144">
          <w:rPr>
            <w:lang w:val="en-US" w:eastAsia="zh-CN"/>
          </w:rPr>
          <w:t xml:space="preserve"> in</w:t>
        </w:r>
      </w:ins>
      <w:ins w:id="282" w:author="r01" w:date="2022-10-09T14:00:00Z">
        <w:r w:rsidRPr="001B3777">
          <w:rPr>
            <w:lang w:eastAsia="zh-CN"/>
          </w:rPr>
          <w:t xml:space="preserve"> discovery</w:t>
        </w:r>
      </w:ins>
      <w:ins w:id="283" w:author="Hong Cheng-rev1" w:date="2022-10-10T12:32:00Z">
        <w:r w:rsidR="00641144">
          <w:rPr>
            <w:lang w:val="en-US" w:eastAsia="zh-CN"/>
          </w:rPr>
          <w:t xml:space="preserve"> </w:t>
        </w:r>
        <w:del w:id="284" w:author="r03" w:date="2022-10-11T15:03:00Z">
          <w:r w:rsidR="00641144" w:rsidRPr="00221EAF" w:rsidDel="00F31AA1">
            <w:rPr>
              <w:highlight w:val="yellow"/>
              <w:lang w:val="en-US" w:eastAsia="zh-CN"/>
              <w:rPrChange w:id="285" w:author="Hong Cheng-rev1" w:date="2022-10-10T12:32:00Z">
                <w:rPr>
                  <w:lang w:val="en-US" w:eastAsia="zh-CN"/>
                </w:rPr>
              </w:rPrChange>
            </w:rPr>
            <w:delText>message</w:delText>
          </w:r>
        </w:del>
      </w:ins>
      <w:ins w:id="286" w:author="r03" w:date="2022-10-11T15:03:00Z">
        <w:r w:rsidR="00F31AA1" w:rsidRPr="00F31AA1">
          <w:rPr>
            <w:rFonts w:eastAsiaTheme="minorEastAsia"/>
            <w:highlight w:val="green"/>
            <w:lang w:val="en-US" w:eastAsia="zh-CN"/>
            <w:rPrChange w:id="287" w:author="r03" w:date="2022-10-11T15:03:00Z">
              <w:rPr>
                <w:rFonts w:eastAsiaTheme="minorEastAsia"/>
                <w:highlight w:val="yellow"/>
                <w:lang w:val="en-US" w:eastAsia="zh-CN"/>
              </w:rPr>
            </w:rPrChange>
          </w:rPr>
          <w:t>procedure</w:t>
        </w:r>
      </w:ins>
      <w:ins w:id="288" w:author="r01" w:date="2022-10-09T14:00:00Z">
        <w:del w:id="289" w:author="Hong Cheng-rev1" w:date="2022-10-10T12:32:00Z">
          <w:r w:rsidRPr="00221EAF" w:rsidDel="00641144">
            <w:rPr>
              <w:highlight w:val="yellow"/>
              <w:lang w:eastAsia="zh-CN"/>
              <w:rPrChange w:id="290" w:author="Hong Cheng-rev1" w:date="2022-10-10T12:32:00Z">
                <w:rPr>
                  <w:lang w:eastAsia="zh-CN"/>
                </w:rPr>
              </w:rPrChange>
            </w:rPr>
            <w:delText xml:space="preserve"> need to </w:delText>
          </w:r>
          <w:r w:rsidR="00AF291F" w:rsidRPr="00221EAF" w:rsidDel="00641144">
            <w:rPr>
              <w:rFonts w:eastAsiaTheme="minorEastAsia"/>
              <w:highlight w:val="yellow"/>
              <w:lang w:eastAsia="zh-CN"/>
              <w:rPrChange w:id="291" w:author="Hong Cheng-rev1" w:date="2022-10-10T12:32:00Z">
                <w:rPr>
                  <w:rFonts w:eastAsiaTheme="minorEastAsia"/>
                  <w:lang w:eastAsia="zh-CN"/>
                </w:rPr>
              </w:rPrChange>
            </w:rPr>
            <w:delText xml:space="preserve">be </w:delText>
          </w:r>
          <w:r w:rsidRPr="00221EAF" w:rsidDel="00641144">
            <w:rPr>
              <w:highlight w:val="yellow"/>
              <w:lang w:eastAsia="zh-CN"/>
              <w:rPrChange w:id="292" w:author="Hong Cheng-rev1" w:date="2022-10-10T12:32:00Z">
                <w:rPr>
                  <w:lang w:eastAsia="zh-CN"/>
                </w:rPr>
              </w:rPrChange>
            </w:rPr>
            <w:delText>match</w:delText>
          </w:r>
          <w:r w:rsidR="00AF291F" w:rsidRPr="00221EAF" w:rsidDel="00641144">
            <w:rPr>
              <w:rFonts w:eastAsiaTheme="minorEastAsia"/>
              <w:highlight w:val="yellow"/>
              <w:lang w:eastAsia="zh-CN"/>
              <w:rPrChange w:id="293" w:author="Hong Cheng-rev1" w:date="2022-10-10T12:32:00Z">
                <w:rPr>
                  <w:rFonts w:eastAsiaTheme="minorEastAsia"/>
                  <w:lang w:eastAsia="zh-CN"/>
                </w:rPr>
              </w:rPrChange>
            </w:rPr>
            <w:delText>ed</w:delText>
          </w:r>
          <w:r w:rsidRPr="00221EAF" w:rsidDel="00641144">
            <w:rPr>
              <w:highlight w:val="yellow"/>
              <w:lang w:eastAsia="zh-CN"/>
              <w:rPrChange w:id="294" w:author="Hong Cheng-rev1" w:date="2022-10-10T12:32:00Z">
                <w:rPr>
                  <w:lang w:eastAsia="zh-CN"/>
                </w:rPr>
              </w:rPrChange>
            </w:rPr>
            <w:delText xml:space="preserve"> for a specific service</w:delText>
          </w:r>
        </w:del>
        <w:r w:rsidRPr="001B3777">
          <w:rPr>
            <w:rFonts w:hint="eastAsia"/>
            <w:lang w:eastAsia="zh-CN"/>
          </w:rPr>
          <w:t>.</w:t>
        </w:r>
      </w:ins>
    </w:p>
    <w:p w14:paraId="32997A3E" w14:textId="00A086B4" w:rsidR="000F249C" w:rsidRPr="001B3777" w:rsidRDefault="000F249C" w:rsidP="001B3777">
      <w:pPr>
        <w:pStyle w:val="NO"/>
        <w:rPr>
          <w:ins w:id="295" w:author="Mi" w:date="2022-09-30T18:05:00Z"/>
        </w:rPr>
      </w:pPr>
      <w:ins w:id="296" w:author="CATT" w:date="2022-07-25T10:12:00Z">
        <w:r w:rsidRPr="001B3777">
          <w:t>NOTE</w:t>
        </w:r>
      </w:ins>
      <w:ins w:id="297" w:author="Mi" w:date="2022-09-30T18:05:00Z">
        <w:r w:rsidR="00B92E45" w:rsidRPr="001B3777">
          <w:t xml:space="preserve"> 1</w:t>
        </w:r>
      </w:ins>
      <w:ins w:id="298" w:author="CATT" w:date="2022-07-25T10:12:00Z">
        <w:r w:rsidRPr="001B3777">
          <w:rPr>
            <w:rFonts w:hint="eastAsia"/>
          </w:rPr>
          <w:t>:</w:t>
        </w:r>
        <w:r w:rsidRPr="001B3777">
          <w:rPr>
            <w:rFonts w:hint="eastAsia"/>
          </w:rPr>
          <w:tab/>
        </w:r>
      </w:ins>
      <w:ins w:id="299" w:author="CATT" w:date="2022-07-26T13:53:00Z">
        <w:r w:rsidR="003A2A15" w:rsidRPr="001B3777">
          <w:rPr>
            <w:rFonts w:hint="eastAsia"/>
          </w:rPr>
          <w:t xml:space="preserve">The parameters </w:t>
        </w:r>
      </w:ins>
      <w:ins w:id="300" w:author="Mi" w:date="2022-09-30T18:05:00Z">
        <w:r w:rsidR="00B92E45" w:rsidRPr="001B3777">
          <w:t>used in</w:t>
        </w:r>
      </w:ins>
      <w:ins w:id="301" w:author="CATT" w:date="2022-07-26T13:54:00Z">
        <w:r w:rsidR="00A1389D" w:rsidRPr="001B3777">
          <w:rPr>
            <w:rFonts w:hint="eastAsia"/>
          </w:rPr>
          <w:t xml:space="preserve"> </w:t>
        </w:r>
        <w:r w:rsidR="00A1389D" w:rsidRPr="001B3777">
          <w:t>Ranging/</w:t>
        </w:r>
        <w:proofErr w:type="spellStart"/>
        <w:r w:rsidR="00A1389D" w:rsidRPr="001B3777">
          <w:t>Sidelink</w:t>
        </w:r>
        <w:proofErr w:type="spellEnd"/>
        <w:r w:rsidR="00A1389D" w:rsidRPr="001B3777">
          <w:t xml:space="preserve"> Positioning device discovery</w:t>
        </w:r>
        <w:r w:rsidR="00A1389D" w:rsidRPr="001B3777">
          <w:rPr>
            <w:rFonts w:hint="eastAsia"/>
          </w:rPr>
          <w:t xml:space="preserve"> </w:t>
        </w:r>
      </w:ins>
      <w:ins w:id="302" w:author="Mi" w:date="2022-09-30T18:05:00Z">
        <w:r w:rsidR="00B92E45" w:rsidRPr="001B3777">
          <w:t xml:space="preserve">procedures </w:t>
        </w:r>
      </w:ins>
      <w:ins w:id="303" w:author="CATT" w:date="2022-07-26T13:54:00Z">
        <w:r w:rsidR="00A1389D" w:rsidRPr="001B3777">
          <w:rPr>
            <w:rFonts w:hint="eastAsia"/>
          </w:rPr>
          <w:t>can be decided in normative phase</w:t>
        </w:r>
      </w:ins>
      <w:ins w:id="304" w:author="CATT" w:date="2022-07-25T10:12:00Z">
        <w:r w:rsidRPr="001B3777">
          <w:t>.</w:t>
        </w:r>
      </w:ins>
    </w:p>
    <w:p w14:paraId="3C5F0D26" w14:textId="295C6821" w:rsidR="00B92E45" w:rsidRPr="00A3431E" w:rsidRDefault="00B92E45" w:rsidP="000F249C">
      <w:pPr>
        <w:pStyle w:val="NO"/>
        <w:rPr>
          <w:ins w:id="305" w:author="CATT" w:date="2022-07-25T10:12:00Z"/>
          <w:lang w:eastAsia="zh-CN"/>
        </w:rPr>
      </w:pPr>
      <w:ins w:id="306" w:author="Mi" w:date="2022-09-30T18:05:00Z">
        <w:r>
          <w:rPr>
            <w:lang w:eastAsia="zh-CN"/>
          </w:rPr>
          <w:t xml:space="preserve">NOTE 2: </w:t>
        </w:r>
      </w:ins>
      <w:ins w:id="307" w:author="r01" w:date="2022-10-09T13:55:00Z">
        <w:r w:rsidR="008D49A6">
          <w:rPr>
            <w:rFonts w:hint="eastAsia"/>
            <w:lang w:eastAsia="zh-CN"/>
          </w:rPr>
          <w:t xml:space="preserve"> </w:t>
        </w:r>
      </w:ins>
      <w:ins w:id="308" w:author="Mi" w:date="2022-09-30T18:06:00Z">
        <w:r>
          <w:rPr>
            <w:lang w:eastAsia="zh-CN"/>
          </w:rPr>
          <w:t>T</w:t>
        </w:r>
      </w:ins>
      <w:ins w:id="309" w:author="Mi" w:date="2022-09-30T18:05:00Z">
        <w:r>
          <w:rPr>
            <w:lang w:eastAsia="zh-CN"/>
          </w:rPr>
          <w:t xml:space="preserve">he </w:t>
        </w:r>
      </w:ins>
      <w:ins w:id="310" w:author="Mi" w:date="2022-09-30T18:07:00Z">
        <w:r w:rsidRPr="003A2A15">
          <w:rPr>
            <w:lang w:eastAsia="zh-CN"/>
          </w:rPr>
          <w:t>Ranging/</w:t>
        </w:r>
        <w:proofErr w:type="spellStart"/>
        <w:r w:rsidRPr="003A2A15">
          <w:rPr>
            <w:lang w:eastAsia="zh-CN"/>
          </w:rPr>
          <w:t>Sidelink</w:t>
        </w:r>
        <w:proofErr w:type="spellEnd"/>
        <w:r w:rsidRPr="003A2A15">
          <w:rPr>
            <w:lang w:eastAsia="zh-CN"/>
          </w:rPr>
          <w:t xml:space="preserve"> Positioning device discovery</w:t>
        </w:r>
        <w:r>
          <w:rPr>
            <w:rFonts w:hint="eastAsia"/>
            <w:lang w:eastAsia="zh-CN"/>
          </w:rPr>
          <w:t xml:space="preserve"> </w:t>
        </w:r>
        <w:r>
          <w:rPr>
            <w:lang w:eastAsia="zh-CN"/>
          </w:rPr>
          <w:t>procedures</w:t>
        </w:r>
      </w:ins>
      <w:ins w:id="311" w:author="Mi" w:date="2022-09-30T18:05:00Z">
        <w:r>
          <w:rPr>
            <w:lang w:eastAsia="zh-CN"/>
          </w:rPr>
          <w:t xml:space="preserve"> </w:t>
        </w:r>
      </w:ins>
      <w:ins w:id="312" w:author="Mi" w:date="2022-09-30T18:07:00Z">
        <w:r>
          <w:rPr>
            <w:lang w:eastAsia="zh-CN"/>
          </w:rPr>
          <w:t xml:space="preserve">and the parameters used in the procedures </w:t>
        </w:r>
      </w:ins>
      <w:ins w:id="313" w:author="Mi" w:date="2022-09-30T18:06:00Z">
        <w:r>
          <w:rPr>
            <w:lang w:eastAsia="zh-CN"/>
          </w:rPr>
          <w:t>should</w:t>
        </w:r>
      </w:ins>
      <w:ins w:id="314" w:author="Mi" w:date="2022-09-30T18:05:00Z">
        <w:r>
          <w:rPr>
            <w:lang w:eastAsia="zh-CN"/>
          </w:rPr>
          <w:t xml:space="preserve"> be aligne</w:t>
        </w:r>
      </w:ins>
      <w:ins w:id="315" w:author="Mi" w:date="2022-09-30T18:06:00Z">
        <w:r>
          <w:rPr>
            <w:lang w:eastAsia="zh-CN"/>
          </w:rPr>
          <w:t>d with RAN WGs.</w:t>
        </w:r>
      </w:ins>
    </w:p>
    <w:p w14:paraId="7390D645" w14:textId="77777777" w:rsidR="001D3D30" w:rsidRPr="00AD0B6F" w:rsidRDefault="001D3D30" w:rsidP="0045685F">
      <w:pPr>
        <w:pStyle w:val="B1"/>
        <w:ind w:left="0" w:firstLine="0"/>
        <w:rPr>
          <w:ins w:id="316" w:author="CATT" w:date="2022-07-11T14:42:00Z"/>
          <w:rFonts w:eastAsiaTheme="minorEastAsia"/>
          <w:lang w:val="en-US" w:eastAsia="zh-CN"/>
        </w:rPr>
      </w:pPr>
    </w:p>
    <w:bookmarkEnd w:id="10"/>
    <w:bookmarkEnd w:id="11"/>
    <w:bookmarkEnd w:id="12"/>
    <w:bookmarkEnd w:id="13"/>
    <w:bookmarkEnd w:id="14"/>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D96DE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F76E4" w14:textId="77777777" w:rsidR="005002BE" w:rsidRDefault="005002BE">
      <w:pPr>
        <w:spacing w:after="0"/>
      </w:pPr>
      <w:r>
        <w:separator/>
      </w:r>
    </w:p>
  </w:endnote>
  <w:endnote w:type="continuationSeparator" w:id="0">
    <w:p w14:paraId="1F143AED" w14:textId="77777777" w:rsidR="005002BE" w:rsidRDefault="00500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79461024" w:rsidR="00AD0B6F" w:rsidRDefault="00AD0B6F">
    <w:pPr>
      <w:pStyle w:val="a6"/>
    </w:pPr>
    <w:r>
      <w:rPr>
        <w:noProof w:val="0"/>
      </w:rPr>
      <w:fldChar w:fldCharType="begin"/>
    </w:r>
    <w:r>
      <w:instrText xml:space="preserve"> PAGE   \* MERGEFORMAT </w:instrText>
    </w:r>
    <w:r>
      <w:rPr>
        <w:noProof w:val="0"/>
      </w:rPr>
      <w:fldChar w:fldCharType="separate"/>
    </w:r>
    <w:r w:rsidR="00F31AA1">
      <w:t>2</w:t>
    </w:r>
    <w:r>
      <w:fldChar w:fldCharType="end"/>
    </w:r>
  </w:p>
  <w:p w14:paraId="209C5AC7" w14:textId="77777777" w:rsidR="00AD0B6F" w:rsidRDefault="00AD0B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3B492" w14:textId="77777777" w:rsidR="005002BE" w:rsidRDefault="005002BE">
      <w:pPr>
        <w:spacing w:after="0"/>
      </w:pPr>
      <w:r>
        <w:separator/>
      </w:r>
    </w:p>
  </w:footnote>
  <w:footnote w:type="continuationSeparator" w:id="0">
    <w:p w14:paraId="2E134B71" w14:textId="77777777" w:rsidR="005002BE" w:rsidRDefault="005002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rson w15:author="Hong Cheng-rev1">
    <w15:presenceInfo w15:providerId="None" w15:userId="Hong Cheng-rev1"/>
  </w15:person>
  <w15:person w15:author="Mi1">
    <w15:presenceInfo w15:providerId="None" w15:userId="Mi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0734E"/>
    <w:rsid w:val="000139F0"/>
    <w:rsid w:val="0001532C"/>
    <w:rsid w:val="00016551"/>
    <w:rsid w:val="0001725F"/>
    <w:rsid w:val="00021A97"/>
    <w:rsid w:val="00031530"/>
    <w:rsid w:val="00031D0C"/>
    <w:rsid w:val="00031D69"/>
    <w:rsid w:val="00032B0E"/>
    <w:rsid w:val="00036A70"/>
    <w:rsid w:val="000405C7"/>
    <w:rsid w:val="00041023"/>
    <w:rsid w:val="00041B0F"/>
    <w:rsid w:val="00045FEE"/>
    <w:rsid w:val="00046FEF"/>
    <w:rsid w:val="0005294E"/>
    <w:rsid w:val="00064657"/>
    <w:rsid w:val="000676AE"/>
    <w:rsid w:val="00074D58"/>
    <w:rsid w:val="00081EA8"/>
    <w:rsid w:val="000942BE"/>
    <w:rsid w:val="00096C15"/>
    <w:rsid w:val="000A18FE"/>
    <w:rsid w:val="000A7C92"/>
    <w:rsid w:val="000C458A"/>
    <w:rsid w:val="000C733E"/>
    <w:rsid w:val="000D0E48"/>
    <w:rsid w:val="000D1C85"/>
    <w:rsid w:val="000D4962"/>
    <w:rsid w:val="000D4BCF"/>
    <w:rsid w:val="000E03FD"/>
    <w:rsid w:val="000E41C2"/>
    <w:rsid w:val="000E635B"/>
    <w:rsid w:val="000F249C"/>
    <w:rsid w:val="000F5223"/>
    <w:rsid w:val="000F5A63"/>
    <w:rsid w:val="000F6139"/>
    <w:rsid w:val="001001FB"/>
    <w:rsid w:val="00104749"/>
    <w:rsid w:val="0011203D"/>
    <w:rsid w:val="00114039"/>
    <w:rsid w:val="001149AB"/>
    <w:rsid w:val="00125CE1"/>
    <w:rsid w:val="0012678A"/>
    <w:rsid w:val="00126F0F"/>
    <w:rsid w:val="001339EC"/>
    <w:rsid w:val="00141DF4"/>
    <w:rsid w:val="001432F5"/>
    <w:rsid w:val="00144C78"/>
    <w:rsid w:val="00150B03"/>
    <w:rsid w:val="001530A5"/>
    <w:rsid w:val="0016029A"/>
    <w:rsid w:val="00162FE1"/>
    <w:rsid w:val="0016452C"/>
    <w:rsid w:val="00167F94"/>
    <w:rsid w:val="001725D1"/>
    <w:rsid w:val="001929C6"/>
    <w:rsid w:val="001946B5"/>
    <w:rsid w:val="001972DA"/>
    <w:rsid w:val="001A68C8"/>
    <w:rsid w:val="001B13D7"/>
    <w:rsid w:val="001B1FA9"/>
    <w:rsid w:val="001B3777"/>
    <w:rsid w:val="001B72FD"/>
    <w:rsid w:val="001C013F"/>
    <w:rsid w:val="001C3A53"/>
    <w:rsid w:val="001D3D30"/>
    <w:rsid w:val="001D77BF"/>
    <w:rsid w:val="001E26F6"/>
    <w:rsid w:val="001E4112"/>
    <w:rsid w:val="001F1B2B"/>
    <w:rsid w:val="001F3AB3"/>
    <w:rsid w:val="00207C50"/>
    <w:rsid w:val="00214816"/>
    <w:rsid w:val="00215237"/>
    <w:rsid w:val="00221EAF"/>
    <w:rsid w:val="00231284"/>
    <w:rsid w:val="00231511"/>
    <w:rsid w:val="00231E59"/>
    <w:rsid w:val="002322FA"/>
    <w:rsid w:val="00233006"/>
    <w:rsid w:val="00237125"/>
    <w:rsid w:val="0024044D"/>
    <w:rsid w:val="00244123"/>
    <w:rsid w:val="002469F4"/>
    <w:rsid w:val="00262079"/>
    <w:rsid w:val="00263FB6"/>
    <w:rsid w:val="00266320"/>
    <w:rsid w:val="00266A53"/>
    <w:rsid w:val="00267929"/>
    <w:rsid w:val="002679C0"/>
    <w:rsid w:val="00270A2C"/>
    <w:rsid w:val="0027599B"/>
    <w:rsid w:val="00277B2E"/>
    <w:rsid w:val="00277DA7"/>
    <w:rsid w:val="00277EE2"/>
    <w:rsid w:val="0029179B"/>
    <w:rsid w:val="002918AE"/>
    <w:rsid w:val="002A2828"/>
    <w:rsid w:val="002A2CF9"/>
    <w:rsid w:val="002A42A1"/>
    <w:rsid w:val="002B7A3C"/>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5CE1"/>
    <w:rsid w:val="00342636"/>
    <w:rsid w:val="00344616"/>
    <w:rsid w:val="00344784"/>
    <w:rsid w:val="00345303"/>
    <w:rsid w:val="00345D4C"/>
    <w:rsid w:val="00351706"/>
    <w:rsid w:val="00353E39"/>
    <w:rsid w:val="00361D89"/>
    <w:rsid w:val="00362A56"/>
    <w:rsid w:val="00366074"/>
    <w:rsid w:val="003717DE"/>
    <w:rsid w:val="00374067"/>
    <w:rsid w:val="00377598"/>
    <w:rsid w:val="003779D5"/>
    <w:rsid w:val="00380B57"/>
    <w:rsid w:val="00382D4F"/>
    <w:rsid w:val="00384899"/>
    <w:rsid w:val="00396F73"/>
    <w:rsid w:val="00397526"/>
    <w:rsid w:val="003A2695"/>
    <w:rsid w:val="003A2A15"/>
    <w:rsid w:val="003C56E1"/>
    <w:rsid w:val="003D5DA0"/>
    <w:rsid w:val="003D6459"/>
    <w:rsid w:val="003E11EC"/>
    <w:rsid w:val="003E7A7B"/>
    <w:rsid w:val="003F2196"/>
    <w:rsid w:val="0041031D"/>
    <w:rsid w:val="004130E6"/>
    <w:rsid w:val="00416538"/>
    <w:rsid w:val="00417593"/>
    <w:rsid w:val="00432116"/>
    <w:rsid w:val="004323D5"/>
    <w:rsid w:val="00447724"/>
    <w:rsid w:val="0045418F"/>
    <w:rsid w:val="00455287"/>
    <w:rsid w:val="00455396"/>
    <w:rsid w:val="0045685F"/>
    <w:rsid w:val="004568DE"/>
    <w:rsid w:val="004607BC"/>
    <w:rsid w:val="004613DE"/>
    <w:rsid w:val="00462034"/>
    <w:rsid w:val="00463533"/>
    <w:rsid w:val="0047596E"/>
    <w:rsid w:val="004919EA"/>
    <w:rsid w:val="0049479D"/>
    <w:rsid w:val="00495D53"/>
    <w:rsid w:val="004C00B2"/>
    <w:rsid w:val="004C12DC"/>
    <w:rsid w:val="004C214A"/>
    <w:rsid w:val="004D2B93"/>
    <w:rsid w:val="004D6D64"/>
    <w:rsid w:val="004E30AF"/>
    <w:rsid w:val="004E3849"/>
    <w:rsid w:val="004E5561"/>
    <w:rsid w:val="004E6E67"/>
    <w:rsid w:val="004F10A4"/>
    <w:rsid w:val="005002BE"/>
    <w:rsid w:val="00512595"/>
    <w:rsid w:val="0051651A"/>
    <w:rsid w:val="00520721"/>
    <w:rsid w:val="00521D42"/>
    <w:rsid w:val="00522265"/>
    <w:rsid w:val="00525C3C"/>
    <w:rsid w:val="00532299"/>
    <w:rsid w:val="00532DDE"/>
    <w:rsid w:val="00534141"/>
    <w:rsid w:val="00547A76"/>
    <w:rsid w:val="00551205"/>
    <w:rsid w:val="005534DC"/>
    <w:rsid w:val="00554D35"/>
    <w:rsid w:val="00556776"/>
    <w:rsid w:val="005572C8"/>
    <w:rsid w:val="005626DA"/>
    <w:rsid w:val="00565D08"/>
    <w:rsid w:val="00570B09"/>
    <w:rsid w:val="00584D52"/>
    <w:rsid w:val="00595A85"/>
    <w:rsid w:val="00596A50"/>
    <w:rsid w:val="005A30FA"/>
    <w:rsid w:val="005B580E"/>
    <w:rsid w:val="005C38AC"/>
    <w:rsid w:val="005D34E3"/>
    <w:rsid w:val="005F2837"/>
    <w:rsid w:val="005F6EEF"/>
    <w:rsid w:val="006009F4"/>
    <w:rsid w:val="00602BFA"/>
    <w:rsid w:val="00603EFF"/>
    <w:rsid w:val="0060727F"/>
    <w:rsid w:val="006215CD"/>
    <w:rsid w:val="00625BD9"/>
    <w:rsid w:val="0063271C"/>
    <w:rsid w:val="00635BA6"/>
    <w:rsid w:val="00640981"/>
    <w:rsid w:val="00641144"/>
    <w:rsid w:val="00642825"/>
    <w:rsid w:val="0065054A"/>
    <w:rsid w:val="00650CE3"/>
    <w:rsid w:val="00652BEE"/>
    <w:rsid w:val="00660A54"/>
    <w:rsid w:val="006647A1"/>
    <w:rsid w:val="00671053"/>
    <w:rsid w:val="0067334E"/>
    <w:rsid w:val="0068386E"/>
    <w:rsid w:val="00691285"/>
    <w:rsid w:val="006A7C83"/>
    <w:rsid w:val="006C048A"/>
    <w:rsid w:val="006C489B"/>
    <w:rsid w:val="006C4C0E"/>
    <w:rsid w:val="006C7FC7"/>
    <w:rsid w:val="006D3EF3"/>
    <w:rsid w:val="006D6D53"/>
    <w:rsid w:val="006E3D36"/>
    <w:rsid w:val="006F00E0"/>
    <w:rsid w:val="006F0847"/>
    <w:rsid w:val="006F2570"/>
    <w:rsid w:val="006F6576"/>
    <w:rsid w:val="0070203B"/>
    <w:rsid w:val="00703A4C"/>
    <w:rsid w:val="00705A54"/>
    <w:rsid w:val="00713843"/>
    <w:rsid w:val="00715BA0"/>
    <w:rsid w:val="00720029"/>
    <w:rsid w:val="0072076A"/>
    <w:rsid w:val="00720C3A"/>
    <w:rsid w:val="007335A8"/>
    <w:rsid w:val="00740F7E"/>
    <w:rsid w:val="007420A6"/>
    <w:rsid w:val="00744370"/>
    <w:rsid w:val="00745FCF"/>
    <w:rsid w:val="00746532"/>
    <w:rsid w:val="00753D00"/>
    <w:rsid w:val="007543E7"/>
    <w:rsid w:val="00756194"/>
    <w:rsid w:val="0077256A"/>
    <w:rsid w:val="00772E2A"/>
    <w:rsid w:val="00783EAB"/>
    <w:rsid w:val="007848FF"/>
    <w:rsid w:val="007909B0"/>
    <w:rsid w:val="00793C2B"/>
    <w:rsid w:val="00794214"/>
    <w:rsid w:val="007946F2"/>
    <w:rsid w:val="00794D91"/>
    <w:rsid w:val="007A0104"/>
    <w:rsid w:val="007A5C2B"/>
    <w:rsid w:val="007A7C38"/>
    <w:rsid w:val="007B0D21"/>
    <w:rsid w:val="007B2A0F"/>
    <w:rsid w:val="007B3062"/>
    <w:rsid w:val="007B32F5"/>
    <w:rsid w:val="007B4B9D"/>
    <w:rsid w:val="007C2440"/>
    <w:rsid w:val="007C279C"/>
    <w:rsid w:val="007C7BAD"/>
    <w:rsid w:val="007D1D40"/>
    <w:rsid w:val="007D7F5C"/>
    <w:rsid w:val="007E2783"/>
    <w:rsid w:val="007E6149"/>
    <w:rsid w:val="007F1F06"/>
    <w:rsid w:val="007F2D49"/>
    <w:rsid w:val="007F4EAA"/>
    <w:rsid w:val="007F5195"/>
    <w:rsid w:val="00802479"/>
    <w:rsid w:val="00812E3F"/>
    <w:rsid w:val="008213DF"/>
    <w:rsid w:val="00831C65"/>
    <w:rsid w:val="008357C9"/>
    <w:rsid w:val="00836C87"/>
    <w:rsid w:val="00840F9D"/>
    <w:rsid w:val="00851404"/>
    <w:rsid w:val="008540F5"/>
    <w:rsid w:val="00860065"/>
    <w:rsid w:val="00867423"/>
    <w:rsid w:val="00872254"/>
    <w:rsid w:val="008766BF"/>
    <w:rsid w:val="00886285"/>
    <w:rsid w:val="00894690"/>
    <w:rsid w:val="00896688"/>
    <w:rsid w:val="008A4A1D"/>
    <w:rsid w:val="008B2D17"/>
    <w:rsid w:val="008B7F63"/>
    <w:rsid w:val="008C0928"/>
    <w:rsid w:val="008C6ABC"/>
    <w:rsid w:val="008D30FB"/>
    <w:rsid w:val="008D49A6"/>
    <w:rsid w:val="008D55AE"/>
    <w:rsid w:val="008D5F2D"/>
    <w:rsid w:val="008E0E04"/>
    <w:rsid w:val="008E2796"/>
    <w:rsid w:val="008E4F69"/>
    <w:rsid w:val="008E5EA8"/>
    <w:rsid w:val="008F0AD0"/>
    <w:rsid w:val="008F2F48"/>
    <w:rsid w:val="00903267"/>
    <w:rsid w:val="009034BE"/>
    <w:rsid w:val="00904C3F"/>
    <w:rsid w:val="00915FFE"/>
    <w:rsid w:val="0091715F"/>
    <w:rsid w:val="009171F7"/>
    <w:rsid w:val="009413AC"/>
    <w:rsid w:val="00947278"/>
    <w:rsid w:val="00951E27"/>
    <w:rsid w:val="0095445A"/>
    <w:rsid w:val="00964BA1"/>
    <w:rsid w:val="00972185"/>
    <w:rsid w:val="0098091F"/>
    <w:rsid w:val="00982391"/>
    <w:rsid w:val="00986071"/>
    <w:rsid w:val="009A2DFC"/>
    <w:rsid w:val="009A7843"/>
    <w:rsid w:val="009A7F6A"/>
    <w:rsid w:val="009B3FE3"/>
    <w:rsid w:val="009B52A9"/>
    <w:rsid w:val="009B68A8"/>
    <w:rsid w:val="009B6F2E"/>
    <w:rsid w:val="009C21D4"/>
    <w:rsid w:val="009C2E2E"/>
    <w:rsid w:val="009D06EB"/>
    <w:rsid w:val="009E08D6"/>
    <w:rsid w:val="009E0D71"/>
    <w:rsid w:val="009E3D07"/>
    <w:rsid w:val="009E566B"/>
    <w:rsid w:val="00A03C77"/>
    <w:rsid w:val="00A07625"/>
    <w:rsid w:val="00A10BEC"/>
    <w:rsid w:val="00A1389D"/>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A2EE7"/>
    <w:rsid w:val="00AB2D40"/>
    <w:rsid w:val="00AC6035"/>
    <w:rsid w:val="00AC78EB"/>
    <w:rsid w:val="00AD0B6F"/>
    <w:rsid w:val="00AD29CC"/>
    <w:rsid w:val="00AD7496"/>
    <w:rsid w:val="00AE00FF"/>
    <w:rsid w:val="00AE3306"/>
    <w:rsid w:val="00AF284B"/>
    <w:rsid w:val="00AF291F"/>
    <w:rsid w:val="00AF2BE8"/>
    <w:rsid w:val="00AF64F6"/>
    <w:rsid w:val="00B10DCF"/>
    <w:rsid w:val="00B1636C"/>
    <w:rsid w:val="00B258C5"/>
    <w:rsid w:val="00B339BF"/>
    <w:rsid w:val="00B35D8E"/>
    <w:rsid w:val="00B427FE"/>
    <w:rsid w:val="00B42DB6"/>
    <w:rsid w:val="00B507A6"/>
    <w:rsid w:val="00B541D7"/>
    <w:rsid w:val="00B62A72"/>
    <w:rsid w:val="00B65863"/>
    <w:rsid w:val="00B91E8B"/>
    <w:rsid w:val="00B92E45"/>
    <w:rsid w:val="00BB2756"/>
    <w:rsid w:val="00BB3E69"/>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0D3F"/>
    <w:rsid w:val="00C75C9C"/>
    <w:rsid w:val="00C806E8"/>
    <w:rsid w:val="00C83725"/>
    <w:rsid w:val="00C87D0F"/>
    <w:rsid w:val="00C90D23"/>
    <w:rsid w:val="00C9407C"/>
    <w:rsid w:val="00C9439C"/>
    <w:rsid w:val="00CB1EFD"/>
    <w:rsid w:val="00CB4907"/>
    <w:rsid w:val="00CB4D98"/>
    <w:rsid w:val="00CB534A"/>
    <w:rsid w:val="00CD2489"/>
    <w:rsid w:val="00CD36BE"/>
    <w:rsid w:val="00CD7C35"/>
    <w:rsid w:val="00CE264A"/>
    <w:rsid w:val="00D0085B"/>
    <w:rsid w:val="00D03279"/>
    <w:rsid w:val="00D0397A"/>
    <w:rsid w:val="00D040B5"/>
    <w:rsid w:val="00D04A41"/>
    <w:rsid w:val="00D04FF6"/>
    <w:rsid w:val="00D16E4F"/>
    <w:rsid w:val="00D206C5"/>
    <w:rsid w:val="00D2717F"/>
    <w:rsid w:val="00D453E9"/>
    <w:rsid w:val="00D4623D"/>
    <w:rsid w:val="00D47E60"/>
    <w:rsid w:val="00D5186D"/>
    <w:rsid w:val="00D5213B"/>
    <w:rsid w:val="00D527E8"/>
    <w:rsid w:val="00D64589"/>
    <w:rsid w:val="00D75831"/>
    <w:rsid w:val="00D7678E"/>
    <w:rsid w:val="00D83090"/>
    <w:rsid w:val="00D85FBF"/>
    <w:rsid w:val="00D863D2"/>
    <w:rsid w:val="00D9094E"/>
    <w:rsid w:val="00D96DE1"/>
    <w:rsid w:val="00DA1409"/>
    <w:rsid w:val="00DA3753"/>
    <w:rsid w:val="00DB1BDB"/>
    <w:rsid w:val="00DB4693"/>
    <w:rsid w:val="00DB4B3F"/>
    <w:rsid w:val="00DB6C2D"/>
    <w:rsid w:val="00DC1D84"/>
    <w:rsid w:val="00DC1DDE"/>
    <w:rsid w:val="00DC43A3"/>
    <w:rsid w:val="00DE0B8E"/>
    <w:rsid w:val="00DE1A87"/>
    <w:rsid w:val="00DE2C57"/>
    <w:rsid w:val="00DE3F8C"/>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71F9"/>
    <w:rsid w:val="00E47D3D"/>
    <w:rsid w:val="00E54DD0"/>
    <w:rsid w:val="00E5525A"/>
    <w:rsid w:val="00E56FEA"/>
    <w:rsid w:val="00E64E75"/>
    <w:rsid w:val="00E67B1B"/>
    <w:rsid w:val="00E735A8"/>
    <w:rsid w:val="00E74519"/>
    <w:rsid w:val="00E855DD"/>
    <w:rsid w:val="00E911A8"/>
    <w:rsid w:val="00E91453"/>
    <w:rsid w:val="00E917AF"/>
    <w:rsid w:val="00E930E4"/>
    <w:rsid w:val="00E957F8"/>
    <w:rsid w:val="00E96A25"/>
    <w:rsid w:val="00EA7381"/>
    <w:rsid w:val="00EB58EA"/>
    <w:rsid w:val="00EB5C48"/>
    <w:rsid w:val="00EB704D"/>
    <w:rsid w:val="00EC4397"/>
    <w:rsid w:val="00ED0EE9"/>
    <w:rsid w:val="00ED4A86"/>
    <w:rsid w:val="00ED63ED"/>
    <w:rsid w:val="00ED6AE2"/>
    <w:rsid w:val="00EE0B72"/>
    <w:rsid w:val="00EE2587"/>
    <w:rsid w:val="00EE5734"/>
    <w:rsid w:val="00EE5A70"/>
    <w:rsid w:val="00EF769B"/>
    <w:rsid w:val="00F04906"/>
    <w:rsid w:val="00F04AC0"/>
    <w:rsid w:val="00F11762"/>
    <w:rsid w:val="00F30F63"/>
    <w:rsid w:val="00F31AA1"/>
    <w:rsid w:val="00F378BF"/>
    <w:rsid w:val="00F40574"/>
    <w:rsid w:val="00F41062"/>
    <w:rsid w:val="00F41C9B"/>
    <w:rsid w:val="00F570DC"/>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6CCECD3A-E149-4355-ABDB-FD868380A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62B8D-B017-4F03-AE02-BA72E706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Huawei revision </cp:lastModifiedBy>
  <cp:revision>2</cp:revision>
  <dcterms:created xsi:type="dcterms:W3CDTF">2022-10-11T07:36:00Z</dcterms:created>
  <dcterms:modified xsi:type="dcterms:W3CDTF">2022-10-11T07:36:00Z</dcterms:modified>
</cp:coreProperties>
</file>